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3256ABA8"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C81015">
        <w:rPr>
          <w:rFonts w:ascii="Arial" w:eastAsia="Times New Roman" w:hAnsi="Arial"/>
          <w:b/>
          <w:i/>
          <w:noProof/>
          <w:sz w:val="28"/>
        </w:rPr>
        <w:t>20</w:t>
      </w:r>
      <w:r w:rsidR="00945330">
        <w:rPr>
          <w:rFonts w:ascii="Arial" w:eastAsia="Times New Roman" w:hAnsi="Arial"/>
          <w:b/>
          <w:i/>
          <w:noProof/>
          <w:sz w:val="28"/>
        </w:rPr>
        <w:t>0</w:t>
      </w:r>
      <w:r w:rsidR="002E0F0B">
        <w:rPr>
          <w:rFonts w:ascii="Arial" w:eastAsia="Times New Roman" w:hAnsi="Arial"/>
          <w:b/>
          <w:i/>
          <w:noProof/>
          <w:sz w:val="28"/>
        </w:rPr>
        <w:t>1</w:t>
      </w:r>
      <w:r w:rsidR="004F53BA">
        <w:rPr>
          <w:rFonts w:ascii="Arial" w:eastAsia="Times New Roman" w:hAnsi="Arial"/>
          <w:b/>
          <w:i/>
          <w:noProof/>
          <w:sz w:val="28"/>
        </w:rPr>
        <w:t>326</w:t>
      </w:r>
    </w:p>
    <w:p w14:paraId="1332F1F7" w14:textId="691D8339"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r w:rsidR="002E0F0B">
        <w:rPr>
          <w:rFonts w:cs="Arial"/>
          <w:b/>
          <w:noProof/>
          <w:sz w:val="24"/>
          <w:szCs w:val="24"/>
        </w:rPr>
        <w:t xml:space="preserve">                                                       </w:t>
      </w:r>
      <w:proofErr w:type="gramStart"/>
      <w:r w:rsidR="002E0F0B">
        <w:rPr>
          <w:rFonts w:cs="Arial"/>
          <w:b/>
          <w:noProof/>
          <w:sz w:val="24"/>
          <w:szCs w:val="24"/>
        </w:rPr>
        <w:t xml:space="preserve">   </w:t>
      </w:r>
      <w:r w:rsidR="002E0F0B" w:rsidRPr="00F76B76">
        <w:rPr>
          <w:rFonts w:cs="Arial"/>
          <w:b/>
          <w:bCs/>
        </w:rPr>
        <w:t>(</w:t>
      </w:r>
      <w:proofErr w:type="gramEnd"/>
      <w:r w:rsidR="002E0F0B" w:rsidRPr="00F76B76">
        <w:rPr>
          <w:rFonts w:cs="Arial"/>
          <w:b/>
          <w:bCs/>
          <w:color w:val="0000FF"/>
        </w:rPr>
        <w:t>revision of S2-</w:t>
      </w:r>
      <w:r w:rsidR="002E0F0B">
        <w:rPr>
          <w:rFonts w:cs="Arial"/>
          <w:b/>
          <w:bCs/>
          <w:color w:val="0000FF"/>
        </w:rPr>
        <w:t>200</w:t>
      </w:r>
      <w:r w:rsidR="004F53BA">
        <w:rPr>
          <w:rFonts w:cs="Arial"/>
          <w:b/>
          <w:bCs/>
          <w:color w:val="0000FF"/>
        </w:rPr>
        <w:t>1258</w:t>
      </w:r>
      <w:r w:rsidR="002E0F0B"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FF6D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8742558" w:rsidR="001E41F3" w:rsidRPr="00410371" w:rsidRDefault="00945330" w:rsidP="00547111">
            <w:pPr>
              <w:pStyle w:val="CRCoverPage"/>
              <w:spacing w:after="0"/>
              <w:rPr>
                <w:noProof/>
              </w:rPr>
            </w:pPr>
            <w:r>
              <w:rPr>
                <w:b/>
                <w:noProof/>
                <w:sz w:val="28"/>
              </w:rPr>
              <w:t>1985</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15A6A8DA" w:rsidR="001E41F3" w:rsidRPr="00410371" w:rsidRDefault="005A36FB"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02DC1766" w:rsidR="001E41F3" w:rsidRDefault="009E3B0B">
            <w:pPr>
              <w:pStyle w:val="CRCoverPage"/>
              <w:spacing w:after="0"/>
              <w:ind w:left="100"/>
              <w:rPr>
                <w:noProof/>
              </w:rPr>
            </w:pPr>
            <w:r>
              <w:rPr>
                <w:rFonts w:cs="Arial"/>
              </w:rPr>
              <w:t>NEF service update for NIDD</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bookmarkStart w:id="1" w:name="_GoBack"/>
        <w:bookmarkEnd w:id="1"/>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7DB3C35E" w:rsidR="001E41F3" w:rsidRDefault="00A151F9">
            <w:pPr>
              <w:pStyle w:val="CRCoverPage"/>
              <w:spacing w:after="0"/>
              <w:ind w:left="100"/>
              <w:rPr>
                <w:noProof/>
              </w:rPr>
            </w:pPr>
            <w:r>
              <w:t>Ericsson</w:t>
            </w:r>
            <w:ins w:id="2" w:author="Ericsson_User1" w:date="2020-01-15T20:07:00Z">
              <w:r w:rsidR="003849F1">
                <w:t>,</w:t>
              </w:r>
            </w:ins>
            <w:ins w:id="3" w:author="Ericsson_User1" w:date="2020-01-15T20:08:00Z">
              <w:r w:rsidR="003849F1">
                <w:t xml:space="preserve"> </w:t>
              </w:r>
              <w:r w:rsidR="003849F1">
                <w:fldChar w:fldCharType="begin"/>
              </w:r>
              <w:r w:rsidR="003849F1">
                <w:instrText xml:space="preserve"> DOCPROPERTY  SourceIfWg  \* MERGEFORMAT </w:instrText>
              </w:r>
              <w:r w:rsidR="003849F1">
                <w:fldChar w:fldCharType="separate"/>
              </w:r>
              <w:r w:rsidR="003849F1">
                <w:rPr>
                  <w:noProof/>
                </w:rPr>
                <w:t>ETRI, UANGEL</w:t>
              </w:r>
              <w:r w:rsidR="003849F1">
                <w:rPr>
                  <w:noProof/>
                </w:rPr>
                <w:fldChar w:fldCharType="end"/>
              </w:r>
            </w:ins>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FF6D06">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FF6D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FF6D0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A76BF" w14:textId="0A609C86" w:rsidR="00EB7E3B" w:rsidRDefault="009E3B0B" w:rsidP="00EB7E3B">
            <w:pPr>
              <w:pStyle w:val="CRCoverPage"/>
              <w:spacing w:before="80" w:after="0"/>
            </w:pPr>
            <w:r>
              <w:t>LS</w:t>
            </w:r>
            <w:r w:rsidR="00C77538">
              <w:t xml:space="preserve"> in</w:t>
            </w:r>
            <w:r>
              <w:t xml:space="preserve"> </w:t>
            </w:r>
            <w:bookmarkStart w:id="5" w:name="S2-1910855"/>
            <w:r w:rsidRPr="007F5297">
              <w:rPr>
                <w:rFonts w:cs="Arial"/>
                <w:b/>
                <w:bCs/>
              </w:rPr>
              <w:fldChar w:fldCharType="begin"/>
            </w:r>
            <w:r w:rsidR="00AA6B9D">
              <w:rPr>
                <w:rFonts w:cs="Arial"/>
                <w:b/>
                <w:bCs/>
              </w:rPr>
              <w:instrText>HYPERLINK "https://www.3gpp.org/ftp/tsg_sa/WG2_Arch/TSGS2_136_Reno/Docs/S2-1910855.zip"</w:instrText>
            </w:r>
            <w:r w:rsidRPr="007F5297">
              <w:rPr>
                <w:rFonts w:cs="Arial"/>
                <w:b/>
                <w:bCs/>
              </w:rPr>
              <w:fldChar w:fldCharType="separate"/>
            </w:r>
            <w:r w:rsidRPr="007F5297">
              <w:rPr>
                <w:rStyle w:val="Hyperlink"/>
                <w:rFonts w:cs="Arial"/>
                <w:b/>
                <w:bCs/>
              </w:rPr>
              <w:t>S2-1910855</w:t>
            </w:r>
            <w:bookmarkEnd w:id="5"/>
            <w:r w:rsidRPr="007F5297">
              <w:rPr>
                <w:rFonts w:cs="Arial"/>
                <w:b/>
                <w:bCs/>
              </w:rPr>
              <w:fldChar w:fldCharType="end"/>
            </w:r>
            <w:r>
              <w:rPr>
                <w:rFonts w:cs="Arial"/>
                <w:b/>
                <w:bCs/>
              </w:rPr>
              <w:t xml:space="preserve"> </w:t>
            </w:r>
            <w:r>
              <w:t xml:space="preserve"> from CT4 indicated that on N29 interface, the </w:t>
            </w:r>
            <w:proofErr w:type="spellStart"/>
            <w:r>
              <w:t>Nnef_NIDD_Delivery</w:t>
            </w:r>
            <w:proofErr w:type="spellEnd"/>
            <w:r>
              <w:t xml:space="preserve"> service </w:t>
            </w:r>
            <w:r w:rsidR="00C77538">
              <w:t xml:space="preserve">operation </w:t>
            </w:r>
            <w:r>
              <w:t xml:space="preserve">is replaced by the </w:t>
            </w:r>
            <w:r w:rsidR="00C77538">
              <w:t xml:space="preserve">new operation in </w:t>
            </w:r>
            <w:proofErr w:type="spellStart"/>
            <w:r>
              <w:t>Nnef_SMContext</w:t>
            </w:r>
            <w:proofErr w:type="spellEnd"/>
            <w:r>
              <w:t xml:space="preserve"> service.</w:t>
            </w:r>
            <w:r w:rsidR="00EB7E3B">
              <w:t xml:space="preserve"> </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0D415" w14:textId="77777777" w:rsidR="00D90753" w:rsidRDefault="009E3B0B" w:rsidP="00A151F9">
            <w:pPr>
              <w:pStyle w:val="CRCoverPage"/>
              <w:spacing w:after="0"/>
            </w:pPr>
            <w:r>
              <w:t>Service operation name in 4.25.4 is updated</w:t>
            </w:r>
          </w:p>
          <w:p w14:paraId="6BA73E1B" w14:textId="76C7FB26" w:rsidR="00F36462" w:rsidRDefault="00F36462" w:rsidP="00A151F9">
            <w:pPr>
              <w:pStyle w:val="CRCoverPage"/>
              <w:spacing w:after="0"/>
            </w:pPr>
            <w:r>
              <w:t xml:space="preserve">New service operation is included in 5.2.6.1 </w:t>
            </w:r>
            <w:r w:rsidR="00F33A68">
              <w:t xml:space="preserve">and </w:t>
            </w:r>
            <w:r w:rsidR="00A34ABF">
              <w:t xml:space="preserve">defined in </w:t>
            </w:r>
            <w:r w:rsidR="00F33A68">
              <w:t xml:space="preserve">5.2.6.15.x </w:t>
            </w:r>
            <w:r>
              <w:t>to synch with stage 3</w:t>
            </w:r>
            <w:r w:rsidR="00F33A68">
              <w:t>.</w:t>
            </w:r>
          </w:p>
          <w:p w14:paraId="1ABA76C7" w14:textId="4E90DBE1" w:rsidR="00F33A68" w:rsidRDefault="00F33A68" w:rsidP="00A151F9">
            <w:pPr>
              <w:pStyle w:val="CRCoverPage"/>
              <w:spacing w:after="0"/>
            </w:pP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742C4" w14:textId="29D69DE2" w:rsidR="00480588" w:rsidRDefault="009E3B0B" w:rsidP="00F850C2">
            <w:pPr>
              <w:pStyle w:val="CRCoverPage"/>
              <w:spacing w:before="80" w:after="0"/>
              <w:rPr>
                <w:lang w:val="en-US"/>
              </w:rPr>
            </w:pPr>
            <w:proofErr w:type="spellStart"/>
            <w:r>
              <w:rPr>
                <w:lang w:val="en-US"/>
              </w:rPr>
              <w:t>Misalig</w:t>
            </w:r>
            <w:r w:rsidR="00F36462">
              <w:rPr>
                <w:lang w:val="en-US"/>
              </w:rPr>
              <w:t>ment</w:t>
            </w:r>
            <w:proofErr w:type="spellEnd"/>
            <w:r w:rsidR="00F36462">
              <w:rPr>
                <w:lang w:val="en-US"/>
              </w:rPr>
              <w:t xml:space="preserve"> </w:t>
            </w:r>
            <w:r w:rsidR="00111B8E">
              <w:rPr>
                <w:lang w:val="en-US"/>
              </w:rPr>
              <w:t xml:space="preserve">or incorrect </w:t>
            </w:r>
            <w:proofErr w:type="spellStart"/>
            <w:r w:rsidR="00111B8E">
              <w:rPr>
                <w:lang w:val="en-US"/>
              </w:rPr>
              <w:t>interpretion</w:t>
            </w:r>
            <w:proofErr w:type="spellEnd"/>
            <w:r w:rsidR="00111B8E">
              <w:rPr>
                <w:lang w:val="en-US"/>
              </w:rPr>
              <w:t xml:space="preserve"> </w:t>
            </w:r>
            <w:r w:rsidR="00F36462">
              <w:rPr>
                <w:lang w:val="en-US"/>
              </w:rPr>
              <w:t>of</w:t>
            </w:r>
            <w:r>
              <w:rPr>
                <w:lang w:val="en-US"/>
              </w:rPr>
              <w:t xml:space="preserve"> service operations in stage 2 and stage 3 </w:t>
            </w:r>
            <w:proofErr w:type="spellStart"/>
            <w:r>
              <w:rPr>
                <w:lang w:val="en-US"/>
              </w:rPr>
              <w:t>specificaitons</w:t>
            </w:r>
            <w:proofErr w:type="spellEnd"/>
            <w:r w:rsidR="00111B8E">
              <w:rPr>
                <w:lang w:val="en-US"/>
              </w:rPr>
              <w:t>.</w:t>
            </w:r>
          </w:p>
          <w:p w14:paraId="1ABA76CD" w14:textId="6BF94D9C" w:rsidR="00EB7E3B" w:rsidRPr="00F850C2" w:rsidRDefault="00EB7E3B" w:rsidP="00F850C2">
            <w:pPr>
              <w:pStyle w:val="CRCoverPage"/>
              <w:spacing w:before="80" w:after="0"/>
              <w:rPr>
                <w:lang w:val="en-US"/>
              </w:rPr>
            </w:pP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67068936" w:rsidR="00480588" w:rsidRDefault="009E3B0B" w:rsidP="00480588">
            <w:pPr>
              <w:pStyle w:val="CRCoverPage"/>
              <w:spacing w:after="0"/>
              <w:ind w:left="100"/>
              <w:rPr>
                <w:noProof/>
              </w:rPr>
            </w:pPr>
            <w:r>
              <w:rPr>
                <w:noProof/>
              </w:rPr>
              <w:t>4.25.4</w:t>
            </w:r>
            <w:r w:rsidR="00131737">
              <w:rPr>
                <w:noProof/>
              </w:rPr>
              <w:t>, 5.2.6.1, 5.2.6.15.</w:t>
            </w:r>
            <w:r w:rsidR="00CC5C26">
              <w:rPr>
                <w:noProof/>
              </w:rPr>
              <w:t>x(new)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6" w:name="_Toc20204198"/>
      <w:bookmarkStart w:id="7"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162B0D4C" w14:textId="77777777" w:rsidR="00882F41" w:rsidRPr="00140E21" w:rsidRDefault="00882F41" w:rsidP="00882F41">
      <w:pPr>
        <w:pStyle w:val="Heading3"/>
      </w:pPr>
      <w:bookmarkStart w:id="8" w:name="_Toc27895073"/>
      <w:bookmarkStart w:id="9" w:name="_Toc20204375"/>
      <w:bookmarkStart w:id="10" w:name="_Hlk20767899"/>
      <w:bookmarkStart w:id="11" w:name="_Hlk27644394"/>
      <w:bookmarkStart w:id="12" w:name="_Toc4423179"/>
      <w:bookmarkEnd w:id="6"/>
      <w:bookmarkEnd w:id="7"/>
      <w:r w:rsidRPr="00140E21">
        <w:t>4.25.4</w:t>
      </w:r>
      <w:r w:rsidRPr="00140E21">
        <w:tab/>
        <w:t>NEF Anchored Mobile Originated Data Transport</w:t>
      </w:r>
      <w:bookmarkEnd w:id="8"/>
    </w:p>
    <w:p w14:paraId="0CA9E7C4" w14:textId="77777777" w:rsidR="00882F41" w:rsidRPr="00140E21" w:rsidRDefault="00882F41" w:rsidP="00882F41">
      <w:r w:rsidRPr="00140E21">
        <w:t>Figure 4.25.4-1 illustrates the NEF Anchored Mobile Originated Data Transport procedure.</w:t>
      </w:r>
    </w:p>
    <w:p w14:paraId="6D2D04CB" w14:textId="14DA9F9C" w:rsidR="00882F41" w:rsidRDefault="00882F41" w:rsidP="00882F41">
      <w:pPr>
        <w:pStyle w:val="TH"/>
      </w:pPr>
      <w:del w:id="13" w:author="Ericsson_UserQC" w:date="2019-12-30T21:47:00Z">
        <w:r w:rsidDel="00882F41">
          <w:object w:dxaOrig="8071" w:dyaOrig="4950" w14:anchorId="78BD6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247.5pt" o:ole="">
              <v:imagedata r:id="rId23" o:title=""/>
            </v:shape>
            <o:OLEObject Type="Embed" ProgID="Visio.Drawing.15" ShapeID="_x0000_i1025" DrawAspect="Content" ObjectID="_1640735326" r:id="rId24"/>
          </w:object>
        </w:r>
      </w:del>
    </w:p>
    <w:p w14:paraId="3B2A6B25" w14:textId="43DB094E" w:rsidR="00882F41" w:rsidRDefault="00882F41" w:rsidP="00882F41">
      <w:pPr>
        <w:pStyle w:val="TF"/>
        <w:rPr>
          <w:ins w:id="14" w:author="Ericsson_UserQC" w:date="2019-12-30T21:47:00Z"/>
        </w:rPr>
      </w:pPr>
      <w:ins w:id="15" w:author="Ericsson_UserQC" w:date="2019-12-30T21:47:00Z">
        <w:r>
          <w:object w:dxaOrig="8076" w:dyaOrig="4957" w14:anchorId="655D3585">
            <v:shape id="_x0000_i1026" type="#_x0000_t75" style="width:403.5pt;height:247.5pt" o:ole="">
              <v:imagedata r:id="rId25" o:title=""/>
            </v:shape>
            <o:OLEObject Type="Embed" ProgID="Visio.Drawing.15" ShapeID="_x0000_i1026" DrawAspect="Content" ObjectID="_1640735327" r:id="rId26"/>
          </w:object>
        </w:r>
      </w:ins>
    </w:p>
    <w:p w14:paraId="731DE198" w14:textId="2BDF9380" w:rsidR="00882F41" w:rsidRPr="00140E21" w:rsidRDefault="00882F41" w:rsidP="00882F41">
      <w:pPr>
        <w:pStyle w:val="TF"/>
      </w:pPr>
      <w:r w:rsidRPr="00140E21">
        <w:t>Figure 4.25.4-1: NEF Anchored Mobile Originated Data Transport procedure</w:t>
      </w:r>
    </w:p>
    <w:p w14:paraId="5C647C2D" w14:textId="77777777" w:rsidR="00882F41" w:rsidRPr="00140E21" w:rsidRDefault="00882F41" w:rsidP="00882F41">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proofErr w:type="spellStart"/>
      <w:r w:rsidRPr="00140E21">
        <w:t>CIoT</w:t>
      </w:r>
      <w:proofErr w:type="spellEnd"/>
      <w:r w:rsidRPr="00140E21">
        <w:t xml:space="preserve"> 5GS Optimisation (see clause 4.24.1). The Reliable Data Service header is included if the Reliable Data Service is enabled.</w:t>
      </w:r>
    </w:p>
    <w:p w14:paraId="15FCC336" w14:textId="77777777" w:rsidR="00882F41" w:rsidRDefault="00882F41" w:rsidP="00882F41">
      <w:pPr>
        <w:pStyle w:val="B1"/>
      </w:pPr>
      <w:r>
        <w:t>2.</w:t>
      </w:r>
      <w:r>
        <w:tab/>
        <w:t>[Conditional] In case of home-routed roaming the V-SMF forwards the data to the H-SMF.</w:t>
      </w:r>
    </w:p>
    <w:p w14:paraId="1CD9A192" w14:textId="547A8E2A" w:rsidR="00882F41" w:rsidRPr="00140E21" w:rsidRDefault="00882F41" w:rsidP="00882F41">
      <w:pPr>
        <w:pStyle w:val="B1"/>
      </w:pPr>
      <w:r>
        <w:t>3</w:t>
      </w:r>
      <w:r w:rsidRPr="00140E21">
        <w:t>.</w:t>
      </w:r>
      <w:r w:rsidRPr="00140E21">
        <w:tab/>
        <w:t xml:space="preserve">The </w:t>
      </w:r>
      <w:r>
        <w:t>(H-)</w:t>
      </w:r>
      <w:r w:rsidRPr="00140E21">
        <w:t xml:space="preserve">SMF sends the </w:t>
      </w:r>
      <w:proofErr w:type="spellStart"/>
      <w:r w:rsidRPr="00140E21">
        <w:t>Nnef_</w:t>
      </w:r>
      <w:del w:id="16" w:author="Ericsson_UserQC" w:date="2019-12-30T21:47:00Z">
        <w:r w:rsidRPr="00140E21" w:rsidDel="00882F41">
          <w:delText>NIDD</w:delText>
        </w:r>
      </w:del>
      <w:ins w:id="17" w:author="Ericsson_UserQC" w:date="2019-12-30T21:47:00Z">
        <w:r>
          <w:t>SMContext</w:t>
        </w:r>
      </w:ins>
      <w:r w:rsidRPr="00140E21">
        <w:t>_Delivery</w:t>
      </w:r>
      <w:proofErr w:type="spellEnd"/>
      <w:r w:rsidRPr="00140E21">
        <w:t xml:space="preserve"> Request (User Identity, </w:t>
      </w:r>
      <w:ins w:id="18" w:author="Ericsson_User1" w:date="2020-01-15T09:58:00Z">
        <w:r w:rsidR="002E0F0B" w:rsidRPr="00140E21">
          <w:t>PDU session ID</w:t>
        </w:r>
        <w:r w:rsidR="002E0F0B">
          <w:t xml:space="preserve">, </w:t>
        </w:r>
      </w:ins>
      <w:r w:rsidRPr="00140E21">
        <w:t>unstructured data) message to the NEF.</w:t>
      </w:r>
    </w:p>
    <w:p w14:paraId="6418254B" w14:textId="77777777" w:rsidR="00882F41" w:rsidRDefault="00882F41" w:rsidP="00882F41">
      <w:pPr>
        <w:pStyle w:val="B1"/>
      </w:pPr>
      <w:r>
        <w:lastRenderedPageBreak/>
        <w:tab/>
        <w:t>If (H-)SMF has received MO Exception Data Counter indicating an RRC Establishment cause set to "MO exception data", 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w:t>
      </w:r>
    </w:p>
    <w:p w14:paraId="0D5BA47D" w14:textId="77777777" w:rsidR="00882F41" w:rsidRPr="00140E21" w:rsidRDefault="00882F41" w:rsidP="00882F41">
      <w:pPr>
        <w:pStyle w:val="B1"/>
      </w:pPr>
      <w:r>
        <w:t>4</w:t>
      </w:r>
      <w:r w:rsidRPr="00140E21">
        <w:t>.</w:t>
      </w:r>
      <w:r w:rsidRPr="00140E21">
        <w:tab/>
        <w:t xml:space="preserve">When the NEF receives the unstructured data and finds </w:t>
      </w:r>
      <w:proofErr w:type="gramStart"/>
      <w:r w:rsidRPr="00140E21">
        <w:t>an</w:t>
      </w:r>
      <w:proofErr w:type="gramEnd"/>
      <w:r w:rsidRPr="00140E21">
        <w:t xml:space="preserve"> NEF PDU Session context and the related T8 Destination Address, then it sends the unstructured data to the AF that is identified by the T8 Destination address in a </w:t>
      </w:r>
      <w:proofErr w:type="spellStart"/>
      <w:r w:rsidRPr="00140E21">
        <w:t>Nnef_NIDD_DeliveryNotify</w:t>
      </w:r>
      <w:proofErr w:type="spellEnd"/>
      <w:r w:rsidRPr="00140E21">
        <w:t xml:space="preserve"> Request (GPSI, unstructured data, Reliable Data Service Configuration). If no T8 Destination address is associated with the UE's PDN connection, the data is discarded, the </w:t>
      </w:r>
      <w:proofErr w:type="spellStart"/>
      <w:r w:rsidRPr="00140E21">
        <w:t>Nnef_NIDD_DeliveryNotify</w:t>
      </w:r>
      <w:proofErr w:type="spellEnd"/>
      <w:r w:rsidRPr="00140E21">
        <w:t xml:space="preserve"> Request is not sent, and the flow continues at step </w:t>
      </w:r>
      <w:r>
        <w:t>6</w:t>
      </w:r>
      <w:r w:rsidRPr="00140E21">
        <w:t xml:space="preserve">. The Reliable Data Service Configuration is used to provide the AF with additional information such as indicate if an </w:t>
      </w:r>
      <w:proofErr w:type="spellStart"/>
      <w:r w:rsidRPr="00140E21">
        <w:t>acknowledegement</w:t>
      </w:r>
      <w:proofErr w:type="spellEnd"/>
      <w:r w:rsidRPr="00140E21">
        <w:t xml:space="preserve"> was requested and port numbers for originator application and receiver application, when the Reliable Data Service is enabled.</w:t>
      </w:r>
    </w:p>
    <w:p w14:paraId="0FC1F4A7" w14:textId="1DF62E1E" w:rsidR="00882F41" w:rsidRPr="00140E21" w:rsidRDefault="00882F41" w:rsidP="00882F41">
      <w:pPr>
        <w:pStyle w:val="EditorsNote"/>
      </w:pPr>
      <w:r w:rsidRPr="00140E21">
        <w:t>Editor's note:</w:t>
      </w:r>
      <w:r w:rsidRPr="00140E21">
        <w:tab/>
        <w:t xml:space="preserve">It is left to Stage 3 </w:t>
      </w:r>
      <w:proofErr w:type="gramStart"/>
      <w:r w:rsidRPr="00140E21">
        <w:t>whether or not</w:t>
      </w:r>
      <w:proofErr w:type="gramEnd"/>
      <w:r w:rsidRPr="00140E21">
        <w:t xml:space="preserve"> the NEF aggregates </w:t>
      </w:r>
      <w:proofErr w:type="spellStart"/>
      <w:r w:rsidRPr="00140E21">
        <w:t>Nnef_NIDD_DeliveryNotify</w:t>
      </w:r>
      <w:proofErr w:type="spellEnd"/>
      <w:r w:rsidRPr="00140E21">
        <w:t xml:space="preserve"> Request messages to the AF.</w:t>
      </w:r>
    </w:p>
    <w:p w14:paraId="1ED368B6" w14:textId="77777777" w:rsidR="00882F41" w:rsidRPr="00140E21" w:rsidRDefault="00882F41" w:rsidP="00882F41">
      <w:pPr>
        <w:pStyle w:val="B1"/>
      </w:pPr>
      <w:r>
        <w:t>5</w:t>
      </w:r>
      <w:r w:rsidRPr="00140E21">
        <w:t>.</w:t>
      </w:r>
      <w:r w:rsidRPr="00140E21">
        <w:tab/>
        <w:t xml:space="preserve">The AF responds to the NEF with a </w:t>
      </w:r>
      <w:proofErr w:type="spellStart"/>
      <w:r w:rsidRPr="00140E21">
        <w:t>Nnef_NIDD_DeliveryNotify</w:t>
      </w:r>
      <w:proofErr w:type="spellEnd"/>
      <w:r w:rsidRPr="00140E21">
        <w:t xml:space="preserve"> Response (Cause).</w:t>
      </w:r>
    </w:p>
    <w:p w14:paraId="2F64D0E1" w14:textId="4C4E9958" w:rsidR="00882F41" w:rsidRPr="00140E21" w:rsidRDefault="00882F41" w:rsidP="00882F41">
      <w:pPr>
        <w:pStyle w:val="B1"/>
      </w:pPr>
      <w:r>
        <w:t>6</w:t>
      </w:r>
      <w:r w:rsidRPr="00140E21">
        <w:t>.</w:t>
      </w:r>
      <w:r w:rsidRPr="00140E21">
        <w:tab/>
        <w:t xml:space="preserve">The NEF sends </w:t>
      </w:r>
      <w:proofErr w:type="spellStart"/>
      <w:r w:rsidRPr="00140E21">
        <w:t>Nnef_</w:t>
      </w:r>
      <w:del w:id="19" w:author="Ericsson_UserQC" w:date="2019-12-30T21:48:00Z">
        <w:r w:rsidRPr="00140E21" w:rsidDel="00882F41">
          <w:delText>NIDD</w:delText>
        </w:r>
      </w:del>
      <w:ins w:id="20" w:author="Ericsson_UserQC" w:date="2019-12-30T21:48:00Z">
        <w:r>
          <w:t>SMContext</w:t>
        </w:r>
      </w:ins>
      <w:r w:rsidRPr="00140E21">
        <w:t>_Delivery</w:t>
      </w:r>
      <w:proofErr w:type="spellEnd"/>
      <w:r w:rsidRPr="00140E21">
        <w:t xml:space="preserve"> Response to the SMF. If the NEF cannot deliver the data, e.g. due to missing AF configuration, the NEF sends an appropriate error code to the SMF.</w:t>
      </w:r>
    </w:p>
    <w:p w14:paraId="25E90DA6" w14:textId="77777777" w:rsidR="00882F41" w:rsidRDefault="00882F41" w:rsidP="009E3B0B">
      <w:pPr>
        <w:pStyle w:val="Heading3"/>
      </w:pPr>
    </w:p>
    <w:bookmarkEnd w:id="9"/>
    <w:bookmarkEnd w:id="10"/>
    <w:p w14:paraId="6D326E2D" w14:textId="5AB9C559" w:rsidR="00027465" w:rsidRPr="00242D9B" w:rsidRDefault="00027465" w:rsidP="0002746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*********Second</w:t>
      </w:r>
      <w:r w:rsidRPr="00242D9B">
        <w:rPr>
          <w:noProof/>
          <w:color w:val="FF0000"/>
          <w:sz w:val="28"/>
        </w:rPr>
        <w:t xml:space="preserve"> Change</w:t>
      </w:r>
      <w:r>
        <w:rPr>
          <w:noProof/>
          <w:color w:val="FF0000"/>
          <w:sz w:val="28"/>
        </w:rPr>
        <w:t>s***********</w:t>
      </w:r>
    </w:p>
    <w:p w14:paraId="304D89AC" w14:textId="77777777" w:rsidR="00882F41" w:rsidRPr="00140E21" w:rsidRDefault="00882F41" w:rsidP="00882F41">
      <w:pPr>
        <w:pStyle w:val="Heading4"/>
      </w:pPr>
      <w:bookmarkStart w:id="21" w:name="_Toc27895210"/>
      <w:bookmarkStart w:id="22" w:name="_Toc20204511"/>
      <w:r w:rsidRPr="00140E21">
        <w:t>5.2.6.1</w:t>
      </w:r>
      <w:r w:rsidRPr="00140E21">
        <w:tab/>
        <w:t>General</w:t>
      </w:r>
      <w:bookmarkEnd w:id="21"/>
    </w:p>
    <w:p w14:paraId="29A755AA" w14:textId="77777777" w:rsidR="00882F41" w:rsidRPr="00140E21" w:rsidRDefault="00882F41" w:rsidP="00882F41">
      <w:pPr>
        <w:rPr>
          <w:lang w:eastAsia="zh-CN"/>
        </w:rPr>
      </w:pPr>
      <w:r w:rsidRPr="00140E21">
        <w:rPr>
          <w:lang w:eastAsia="zh-CN"/>
        </w:rPr>
        <w:t>The following table shows the NEF Services and Service Operations:</w:t>
      </w:r>
    </w:p>
    <w:p w14:paraId="138E2DDB" w14:textId="77777777" w:rsidR="00882F41" w:rsidRPr="00140E21" w:rsidRDefault="00882F41" w:rsidP="00882F41">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882F41" w:rsidRPr="00140E21" w14:paraId="19A3ED4A" w14:textId="77777777" w:rsidTr="00F663E4">
        <w:tc>
          <w:tcPr>
            <w:tcW w:w="2568" w:type="dxa"/>
            <w:tcBorders>
              <w:bottom w:val="single" w:sz="4" w:space="0" w:color="auto"/>
            </w:tcBorders>
          </w:tcPr>
          <w:p w14:paraId="5081EEE4" w14:textId="77777777" w:rsidR="00882F41" w:rsidRPr="00140E21" w:rsidRDefault="00882F41" w:rsidP="00F663E4">
            <w:pPr>
              <w:pStyle w:val="TAH"/>
            </w:pPr>
            <w:r w:rsidRPr="00140E21">
              <w:lastRenderedPageBreak/>
              <w:t>Service Name</w:t>
            </w:r>
          </w:p>
        </w:tc>
        <w:tc>
          <w:tcPr>
            <w:tcW w:w="2108" w:type="dxa"/>
          </w:tcPr>
          <w:p w14:paraId="23B693D8" w14:textId="77777777" w:rsidR="00882F41" w:rsidRPr="00140E21" w:rsidRDefault="00882F41" w:rsidP="00F663E4">
            <w:pPr>
              <w:pStyle w:val="TAH"/>
            </w:pPr>
            <w:r w:rsidRPr="00140E21">
              <w:t>Service Operations</w:t>
            </w:r>
          </w:p>
        </w:tc>
        <w:tc>
          <w:tcPr>
            <w:tcW w:w="2097" w:type="dxa"/>
            <w:tcBorders>
              <w:bottom w:val="single" w:sz="4" w:space="0" w:color="auto"/>
            </w:tcBorders>
          </w:tcPr>
          <w:p w14:paraId="2E529857" w14:textId="77777777" w:rsidR="00882F41" w:rsidRPr="00140E21" w:rsidRDefault="00882F41" w:rsidP="00F663E4">
            <w:pPr>
              <w:pStyle w:val="TAH"/>
            </w:pPr>
            <w:r w:rsidRPr="00140E21">
              <w:t>Operation</w:t>
            </w:r>
          </w:p>
          <w:p w14:paraId="31AB1766" w14:textId="77777777" w:rsidR="00882F41" w:rsidRPr="00140E21" w:rsidRDefault="00882F41" w:rsidP="00F663E4">
            <w:pPr>
              <w:pStyle w:val="TAH"/>
            </w:pPr>
            <w:r w:rsidRPr="00140E21">
              <w:t>Semantics</w:t>
            </w:r>
          </w:p>
        </w:tc>
        <w:tc>
          <w:tcPr>
            <w:tcW w:w="1681" w:type="dxa"/>
          </w:tcPr>
          <w:p w14:paraId="0BAD7D13" w14:textId="77777777" w:rsidR="00882F41" w:rsidRPr="00140E21" w:rsidRDefault="00882F41" w:rsidP="00F663E4">
            <w:pPr>
              <w:pStyle w:val="TAH"/>
            </w:pPr>
            <w:r w:rsidRPr="00140E21">
              <w:t>Example Consumer(s)</w:t>
            </w:r>
          </w:p>
        </w:tc>
      </w:tr>
      <w:tr w:rsidR="00882F41" w:rsidRPr="00140E21" w14:paraId="602321E8" w14:textId="77777777" w:rsidTr="00F663E4">
        <w:tc>
          <w:tcPr>
            <w:tcW w:w="2568" w:type="dxa"/>
            <w:tcBorders>
              <w:bottom w:val="nil"/>
            </w:tcBorders>
          </w:tcPr>
          <w:p w14:paraId="40D2E9E1" w14:textId="77777777" w:rsidR="00882F41" w:rsidRPr="00140E21" w:rsidRDefault="00882F41" w:rsidP="00F663E4">
            <w:pPr>
              <w:pStyle w:val="TAL"/>
              <w:rPr>
                <w:b/>
              </w:rPr>
            </w:pPr>
            <w:proofErr w:type="spellStart"/>
            <w:r w:rsidRPr="00140E21">
              <w:rPr>
                <w:b/>
              </w:rPr>
              <w:t>Nnef_EventExposure</w:t>
            </w:r>
            <w:proofErr w:type="spellEnd"/>
          </w:p>
        </w:tc>
        <w:tc>
          <w:tcPr>
            <w:tcW w:w="2108" w:type="dxa"/>
          </w:tcPr>
          <w:p w14:paraId="766326D7" w14:textId="77777777" w:rsidR="00882F41" w:rsidRPr="00140E21" w:rsidRDefault="00882F41" w:rsidP="00F663E4">
            <w:pPr>
              <w:pStyle w:val="TAL"/>
            </w:pPr>
            <w:r w:rsidRPr="00140E21">
              <w:t>Subscribe</w:t>
            </w:r>
          </w:p>
        </w:tc>
        <w:tc>
          <w:tcPr>
            <w:tcW w:w="2097" w:type="dxa"/>
            <w:tcBorders>
              <w:bottom w:val="nil"/>
            </w:tcBorders>
          </w:tcPr>
          <w:p w14:paraId="54D5F898" w14:textId="77777777" w:rsidR="00882F41" w:rsidRPr="00140E21" w:rsidRDefault="00882F41" w:rsidP="00F663E4">
            <w:pPr>
              <w:pStyle w:val="TAL"/>
            </w:pPr>
            <w:r w:rsidRPr="00140E21">
              <w:t>Subscribe/Notify</w:t>
            </w:r>
          </w:p>
        </w:tc>
        <w:tc>
          <w:tcPr>
            <w:tcW w:w="1681" w:type="dxa"/>
          </w:tcPr>
          <w:p w14:paraId="2FAECE0A"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01BC75F6" w14:textId="77777777" w:rsidTr="00F663E4">
        <w:trPr>
          <w:trHeight w:val="94"/>
        </w:trPr>
        <w:tc>
          <w:tcPr>
            <w:tcW w:w="2568" w:type="dxa"/>
            <w:tcBorders>
              <w:top w:val="nil"/>
              <w:bottom w:val="nil"/>
            </w:tcBorders>
          </w:tcPr>
          <w:p w14:paraId="3ED8BE0A" w14:textId="77777777" w:rsidR="00882F41" w:rsidRPr="00140E21" w:rsidRDefault="00882F41" w:rsidP="00F663E4">
            <w:pPr>
              <w:pStyle w:val="TAL"/>
              <w:rPr>
                <w:b/>
              </w:rPr>
            </w:pPr>
          </w:p>
        </w:tc>
        <w:tc>
          <w:tcPr>
            <w:tcW w:w="2108" w:type="dxa"/>
          </w:tcPr>
          <w:p w14:paraId="1BFF49AC" w14:textId="77777777" w:rsidR="00882F41" w:rsidRPr="00140E21" w:rsidRDefault="00882F41" w:rsidP="00F663E4">
            <w:pPr>
              <w:pStyle w:val="TAL"/>
            </w:pPr>
            <w:r w:rsidRPr="00140E21">
              <w:t>Unsubscribe</w:t>
            </w:r>
          </w:p>
        </w:tc>
        <w:tc>
          <w:tcPr>
            <w:tcW w:w="2097" w:type="dxa"/>
            <w:tcBorders>
              <w:top w:val="nil"/>
              <w:bottom w:val="nil"/>
            </w:tcBorders>
          </w:tcPr>
          <w:p w14:paraId="2BB9FC44" w14:textId="77777777" w:rsidR="00882F41" w:rsidRPr="00140E21" w:rsidRDefault="00882F41" w:rsidP="00F663E4">
            <w:pPr>
              <w:pStyle w:val="TAL"/>
            </w:pPr>
          </w:p>
        </w:tc>
        <w:tc>
          <w:tcPr>
            <w:tcW w:w="1681" w:type="dxa"/>
          </w:tcPr>
          <w:p w14:paraId="190F79B3"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671CACCA" w14:textId="77777777" w:rsidTr="00F663E4">
        <w:trPr>
          <w:trHeight w:val="309"/>
        </w:trPr>
        <w:tc>
          <w:tcPr>
            <w:tcW w:w="2568" w:type="dxa"/>
            <w:tcBorders>
              <w:top w:val="nil"/>
              <w:bottom w:val="single" w:sz="4" w:space="0" w:color="auto"/>
            </w:tcBorders>
          </w:tcPr>
          <w:p w14:paraId="36061F1B" w14:textId="77777777" w:rsidR="00882F41" w:rsidRPr="00140E21" w:rsidRDefault="00882F41" w:rsidP="00F663E4">
            <w:pPr>
              <w:pStyle w:val="TAL"/>
              <w:rPr>
                <w:b/>
              </w:rPr>
            </w:pPr>
          </w:p>
        </w:tc>
        <w:tc>
          <w:tcPr>
            <w:tcW w:w="2108" w:type="dxa"/>
          </w:tcPr>
          <w:p w14:paraId="23E42641" w14:textId="77777777" w:rsidR="00882F41" w:rsidRPr="00140E21" w:rsidRDefault="00882F41" w:rsidP="00F663E4">
            <w:pPr>
              <w:pStyle w:val="TAL"/>
            </w:pPr>
            <w:r w:rsidRPr="00140E21">
              <w:t>Notify</w:t>
            </w:r>
          </w:p>
        </w:tc>
        <w:tc>
          <w:tcPr>
            <w:tcW w:w="2097" w:type="dxa"/>
            <w:tcBorders>
              <w:top w:val="nil"/>
            </w:tcBorders>
          </w:tcPr>
          <w:p w14:paraId="029C551F" w14:textId="77777777" w:rsidR="00882F41" w:rsidRPr="00140E21" w:rsidRDefault="00882F41" w:rsidP="00F663E4">
            <w:pPr>
              <w:pStyle w:val="TAL"/>
            </w:pPr>
          </w:p>
        </w:tc>
        <w:tc>
          <w:tcPr>
            <w:tcW w:w="1681" w:type="dxa"/>
          </w:tcPr>
          <w:p w14:paraId="427A4101" w14:textId="77777777" w:rsidR="00882F41" w:rsidRPr="00140E21" w:rsidRDefault="00882F41" w:rsidP="00F663E4">
            <w:pPr>
              <w:pStyle w:val="TAL"/>
              <w:rPr>
                <w:rFonts w:eastAsia="SimSun"/>
                <w:lang w:eastAsia="zh-CN"/>
              </w:rPr>
            </w:pPr>
            <w:r w:rsidRPr="00140E21">
              <w:rPr>
                <w:rFonts w:eastAsia="SimSun"/>
                <w:lang w:eastAsia="zh-CN"/>
              </w:rPr>
              <w:t>AF, NWDAF</w:t>
            </w:r>
          </w:p>
        </w:tc>
      </w:tr>
      <w:tr w:rsidR="00882F41" w:rsidRPr="00140E21" w14:paraId="299C50F8" w14:textId="77777777" w:rsidTr="00F663E4">
        <w:trPr>
          <w:trHeight w:val="309"/>
        </w:trPr>
        <w:tc>
          <w:tcPr>
            <w:tcW w:w="2568" w:type="dxa"/>
            <w:tcBorders>
              <w:top w:val="single" w:sz="4" w:space="0" w:color="auto"/>
              <w:bottom w:val="nil"/>
            </w:tcBorders>
          </w:tcPr>
          <w:p w14:paraId="521DA1AA" w14:textId="77777777" w:rsidR="00882F41" w:rsidRPr="00140E21" w:rsidRDefault="00882F41" w:rsidP="00F663E4">
            <w:pPr>
              <w:pStyle w:val="TAL"/>
              <w:rPr>
                <w:rFonts w:eastAsia="SimSun"/>
                <w:b/>
              </w:rPr>
            </w:pPr>
            <w:proofErr w:type="spellStart"/>
            <w:r w:rsidRPr="00140E21">
              <w:rPr>
                <w:rFonts w:eastAsia="SimSun"/>
                <w:b/>
              </w:rPr>
              <w:t>Nnef_PFDManagement</w:t>
            </w:r>
            <w:proofErr w:type="spellEnd"/>
          </w:p>
        </w:tc>
        <w:tc>
          <w:tcPr>
            <w:tcW w:w="2108" w:type="dxa"/>
          </w:tcPr>
          <w:p w14:paraId="55CFE041" w14:textId="77777777" w:rsidR="00882F41" w:rsidRPr="00140E21" w:rsidRDefault="00882F41" w:rsidP="00F663E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22DB143A" w14:textId="77777777" w:rsidR="00882F41" w:rsidRPr="00140E21" w:rsidRDefault="00882F41" w:rsidP="00F663E4">
            <w:pPr>
              <w:pStyle w:val="TAL"/>
            </w:pPr>
            <w:r w:rsidRPr="00140E21">
              <w:rPr>
                <w:rFonts w:eastAsia="SimSun"/>
              </w:rPr>
              <w:t>Request/Response</w:t>
            </w:r>
          </w:p>
        </w:tc>
        <w:tc>
          <w:tcPr>
            <w:tcW w:w="1681" w:type="dxa"/>
          </w:tcPr>
          <w:p w14:paraId="49A3BD27"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1C0D1249" w14:textId="77777777" w:rsidTr="00F663E4">
        <w:trPr>
          <w:trHeight w:val="309"/>
        </w:trPr>
        <w:tc>
          <w:tcPr>
            <w:tcW w:w="2568" w:type="dxa"/>
            <w:tcBorders>
              <w:top w:val="nil"/>
              <w:bottom w:val="nil"/>
            </w:tcBorders>
          </w:tcPr>
          <w:p w14:paraId="6CDAFEBA" w14:textId="77777777" w:rsidR="00882F41" w:rsidRPr="00140E21" w:rsidRDefault="00882F41" w:rsidP="00F663E4">
            <w:pPr>
              <w:pStyle w:val="TAL"/>
              <w:rPr>
                <w:rFonts w:eastAsia="SimSun"/>
                <w:lang w:eastAsia="zh-CN"/>
              </w:rPr>
            </w:pPr>
          </w:p>
        </w:tc>
        <w:tc>
          <w:tcPr>
            <w:tcW w:w="2108" w:type="dxa"/>
          </w:tcPr>
          <w:p w14:paraId="286B0E19" w14:textId="77777777" w:rsidR="00882F41" w:rsidRPr="00140E21" w:rsidRDefault="00882F41" w:rsidP="00F663E4">
            <w:pPr>
              <w:pStyle w:val="TAL"/>
              <w:rPr>
                <w:rFonts w:eastAsia="SimSun"/>
                <w:lang w:eastAsia="zh-CN"/>
              </w:rPr>
            </w:pPr>
            <w:r w:rsidRPr="00140E21">
              <w:rPr>
                <w:rFonts w:eastAsia="SimSun"/>
                <w:lang w:eastAsia="zh-CN"/>
              </w:rPr>
              <w:t>Subscribe</w:t>
            </w:r>
          </w:p>
        </w:tc>
        <w:tc>
          <w:tcPr>
            <w:tcW w:w="2097" w:type="dxa"/>
            <w:tcBorders>
              <w:bottom w:val="nil"/>
            </w:tcBorders>
          </w:tcPr>
          <w:p w14:paraId="2E08978B" w14:textId="77777777" w:rsidR="00882F41" w:rsidRPr="00140E21" w:rsidRDefault="00882F41" w:rsidP="00F663E4">
            <w:pPr>
              <w:pStyle w:val="TAL"/>
              <w:rPr>
                <w:rFonts w:eastAsia="SimSun"/>
              </w:rPr>
            </w:pPr>
            <w:r w:rsidRPr="00140E21">
              <w:t>Subscribe/Notify</w:t>
            </w:r>
          </w:p>
        </w:tc>
        <w:tc>
          <w:tcPr>
            <w:tcW w:w="1681" w:type="dxa"/>
          </w:tcPr>
          <w:p w14:paraId="1AAA8DC2"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15869AD6" w14:textId="77777777" w:rsidTr="00F663E4">
        <w:trPr>
          <w:trHeight w:val="309"/>
        </w:trPr>
        <w:tc>
          <w:tcPr>
            <w:tcW w:w="2568" w:type="dxa"/>
            <w:tcBorders>
              <w:top w:val="nil"/>
              <w:bottom w:val="nil"/>
            </w:tcBorders>
          </w:tcPr>
          <w:p w14:paraId="3C8346F2" w14:textId="77777777" w:rsidR="00882F41" w:rsidRPr="00140E21" w:rsidRDefault="00882F41" w:rsidP="00F663E4">
            <w:pPr>
              <w:pStyle w:val="TAL"/>
              <w:rPr>
                <w:rFonts w:eastAsia="SimSun"/>
                <w:lang w:eastAsia="zh-CN"/>
              </w:rPr>
            </w:pPr>
          </w:p>
        </w:tc>
        <w:tc>
          <w:tcPr>
            <w:tcW w:w="2108" w:type="dxa"/>
          </w:tcPr>
          <w:p w14:paraId="1345963F" w14:textId="77777777" w:rsidR="00882F41" w:rsidRPr="00140E21" w:rsidRDefault="00882F41" w:rsidP="00F663E4">
            <w:pPr>
              <w:pStyle w:val="TAL"/>
              <w:rPr>
                <w:rFonts w:eastAsia="SimSun"/>
                <w:lang w:eastAsia="zh-CN"/>
              </w:rPr>
            </w:pPr>
            <w:r w:rsidRPr="00140E21">
              <w:rPr>
                <w:rFonts w:eastAsia="SimSun"/>
                <w:lang w:eastAsia="zh-CN"/>
              </w:rPr>
              <w:t>Notify</w:t>
            </w:r>
          </w:p>
        </w:tc>
        <w:tc>
          <w:tcPr>
            <w:tcW w:w="2097" w:type="dxa"/>
            <w:tcBorders>
              <w:top w:val="nil"/>
              <w:bottom w:val="nil"/>
            </w:tcBorders>
          </w:tcPr>
          <w:p w14:paraId="6FA1AAAD" w14:textId="77777777" w:rsidR="00882F41" w:rsidRPr="00140E21" w:rsidRDefault="00882F41" w:rsidP="00F663E4">
            <w:pPr>
              <w:pStyle w:val="TAL"/>
              <w:rPr>
                <w:rFonts w:eastAsia="SimSun"/>
              </w:rPr>
            </w:pPr>
          </w:p>
        </w:tc>
        <w:tc>
          <w:tcPr>
            <w:tcW w:w="1681" w:type="dxa"/>
          </w:tcPr>
          <w:p w14:paraId="281DAD1B"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4AFF6F68" w14:textId="77777777" w:rsidTr="00F663E4">
        <w:trPr>
          <w:trHeight w:val="309"/>
        </w:trPr>
        <w:tc>
          <w:tcPr>
            <w:tcW w:w="2568" w:type="dxa"/>
            <w:tcBorders>
              <w:top w:val="nil"/>
              <w:bottom w:val="nil"/>
            </w:tcBorders>
          </w:tcPr>
          <w:p w14:paraId="67EEB5CB" w14:textId="77777777" w:rsidR="00882F41" w:rsidRPr="00140E21" w:rsidRDefault="00882F41" w:rsidP="00F663E4">
            <w:pPr>
              <w:pStyle w:val="TAL"/>
              <w:rPr>
                <w:rFonts w:eastAsia="SimSun"/>
                <w:lang w:eastAsia="zh-CN"/>
              </w:rPr>
            </w:pPr>
          </w:p>
        </w:tc>
        <w:tc>
          <w:tcPr>
            <w:tcW w:w="2108" w:type="dxa"/>
          </w:tcPr>
          <w:p w14:paraId="4BC11379" w14:textId="77777777" w:rsidR="00882F41" w:rsidRPr="00140E21" w:rsidRDefault="00882F41" w:rsidP="00F663E4">
            <w:pPr>
              <w:pStyle w:val="TAL"/>
              <w:rPr>
                <w:rFonts w:eastAsia="SimSun"/>
                <w:lang w:eastAsia="zh-CN"/>
              </w:rPr>
            </w:pPr>
            <w:r w:rsidRPr="00140E21">
              <w:rPr>
                <w:rFonts w:eastAsia="SimSun"/>
                <w:lang w:eastAsia="zh-CN"/>
              </w:rPr>
              <w:t>Unsubscribe</w:t>
            </w:r>
          </w:p>
        </w:tc>
        <w:tc>
          <w:tcPr>
            <w:tcW w:w="2097" w:type="dxa"/>
            <w:tcBorders>
              <w:top w:val="nil"/>
            </w:tcBorders>
          </w:tcPr>
          <w:p w14:paraId="4914E3EB" w14:textId="77777777" w:rsidR="00882F41" w:rsidRPr="00140E21" w:rsidRDefault="00882F41" w:rsidP="00F663E4">
            <w:pPr>
              <w:pStyle w:val="TAL"/>
              <w:rPr>
                <w:rFonts w:eastAsia="SimSun"/>
              </w:rPr>
            </w:pPr>
          </w:p>
        </w:tc>
        <w:tc>
          <w:tcPr>
            <w:tcW w:w="1681" w:type="dxa"/>
          </w:tcPr>
          <w:p w14:paraId="41789BD7"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4291BDDC" w14:textId="77777777" w:rsidTr="00F663E4">
        <w:trPr>
          <w:trHeight w:val="309"/>
        </w:trPr>
        <w:tc>
          <w:tcPr>
            <w:tcW w:w="2568" w:type="dxa"/>
            <w:tcBorders>
              <w:top w:val="nil"/>
              <w:bottom w:val="nil"/>
            </w:tcBorders>
          </w:tcPr>
          <w:p w14:paraId="4461BCA0" w14:textId="77777777" w:rsidR="00882F41" w:rsidRPr="00140E21" w:rsidRDefault="00882F41" w:rsidP="00F663E4">
            <w:pPr>
              <w:pStyle w:val="TAL"/>
              <w:rPr>
                <w:rFonts w:eastAsia="SimSun"/>
                <w:lang w:eastAsia="zh-CN"/>
              </w:rPr>
            </w:pPr>
          </w:p>
        </w:tc>
        <w:tc>
          <w:tcPr>
            <w:tcW w:w="2108" w:type="dxa"/>
          </w:tcPr>
          <w:p w14:paraId="748E29C7"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0CE5A777"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6156308F"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B6F725D" w14:textId="77777777" w:rsidTr="00F663E4">
        <w:trPr>
          <w:trHeight w:val="309"/>
        </w:trPr>
        <w:tc>
          <w:tcPr>
            <w:tcW w:w="2568" w:type="dxa"/>
            <w:tcBorders>
              <w:top w:val="nil"/>
              <w:bottom w:val="nil"/>
            </w:tcBorders>
          </w:tcPr>
          <w:p w14:paraId="6C2D6794" w14:textId="77777777" w:rsidR="00882F41" w:rsidRPr="00140E21" w:rsidRDefault="00882F41" w:rsidP="00F663E4">
            <w:pPr>
              <w:pStyle w:val="TAL"/>
              <w:rPr>
                <w:rFonts w:eastAsia="SimSun"/>
                <w:lang w:eastAsia="zh-CN"/>
              </w:rPr>
            </w:pPr>
          </w:p>
        </w:tc>
        <w:tc>
          <w:tcPr>
            <w:tcW w:w="2108" w:type="dxa"/>
          </w:tcPr>
          <w:p w14:paraId="24EB7D9F" w14:textId="77777777" w:rsidR="00882F41" w:rsidRPr="00140E21" w:rsidRDefault="00882F41" w:rsidP="00F663E4">
            <w:pPr>
              <w:pStyle w:val="TAL"/>
              <w:rPr>
                <w:rFonts w:eastAsia="SimSun"/>
                <w:lang w:eastAsia="zh-CN"/>
              </w:rPr>
            </w:pPr>
            <w:r w:rsidRPr="00140E21">
              <w:rPr>
                <w:lang w:eastAsia="zh-CN"/>
              </w:rPr>
              <w:t>Update</w:t>
            </w:r>
          </w:p>
        </w:tc>
        <w:tc>
          <w:tcPr>
            <w:tcW w:w="2097" w:type="dxa"/>
            <w:tcBorders>
              <w:top w:val="nil"/>
            </w:tcBorders>
          </w:tcPr>
          <w:p w14:paraId="793F031E" w14:textId="77777777" w:rsidR="00882F41" w:rsidRPr="00140E21" w:rsidRDefault="00882F41" w:rsidP="00F663E4">
            <w:pPr>
              <w:pStyle w:val="TAL"/>
              <w:rPr>
                <w:rFonts w:eastAsia="SimSun"/>
              </w:rPr>
            </w:pPr>
            <w:r w:rsidRPr="00140E21">
              <w:t>Request/Response</w:t>
            </w:r>
          </w:p>
        </w:tc>
        <w:tc>
          <w:tcPr>
            <w:tcW w:w="1681" w:type="dxa"/>
          </w:tcPr>
          <w:p w14:paraId="0167853F"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A261CF5" w14:textId="77777777" w:rsidTr="00F663E4">
        <w:trPr>
          <w:trHeight w:val="309"/>
        </w:trPr>
        <w:tc>
          <w:tcPr>
            <w:tcW w:w="2568" w:type="dxa"/>
            <w:tcBorders>
              <w:top w:val="nil"/>
              <w:bottom w:val="single" w:sz="4" w:space="0" w:color="auto"/>
            </w:tcBorders>
          </w:tcPr>
          <w:p w14:paraId="7D8347A1" w14:textId="77777777" w:rsidR="00882F41" w:rsidRPr="00140E21" w:rsidRDefault="00882F41" w:rsidP="00F663E4">
            <w:pPr>
              <w:pStyle w:val="TAL"/>
              <w:rPr>
                <w:rFonts w:eastAsia="SimSun"/>
                <w:lang w:eastAsia="zh-CN"/>
              </w:rPr>
            </w:pPr>
          </w:p>
        </w:tc>
        <w:tc>
          <w:tcPr>
            <w:tcW w:w="2108" w:type="dxa"/>
          </w:tcPr>
          <w:p w14:paraId="305FDBCF" w14:textId="77777777" w:rsidR="00882F41" w:rsidRPr="00140E21" w:rsidRDefault="00882F41" w:rsidP="00F663E4">
            <w:pPr>
              <w:pStyle w:val="TAL"/>
              <w:rPr>
                <w:rFonts w:eastAsia="SimSun"/>
                <w:lang w:eastAsia="zh-CN"/>
              </w:rPr>
            </w:pPr>
            <w:r w:rsidRPr="00140E21">
              <w:t>Delete</w:t>
            </w:r>
          </w:p>
        </w:tc>
        <w:tc>
          <w:tcPr>
            <w:tcW w:w="2097" w:type="dxa"/>
          </w:tcPr>
          <w:p w14:paraId="68805276" w14:textId="77777777" w:rsidR="00882F41" w:rsidRPr="00140E21" w:rsidRDefault="00882F41" w:rsidP="00F663E4">
            <w:pPr>
              <w:pStyle w:val="TAL"/>
              <w:rPr>
                <w:rFonts w:eastAsia="SimSun"/>
              </w:rPr>
            </w:pPr>
            <w:r w:rsidRPr="00140E21">
              <w:t>Request/Response</w:t>
            </w:r>
          </w:p>
        </w:tc>
        <w:tc>
          <w:tcPr>
            <w:tcW w:w="1681" w:type="dxa"/>
          </w:tcPr>
          <w:p w14:paraId="1DE876E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6E5B686" w14:textId="77777777" w:rsidTr="00F663E4">
        <w:trPr>
          <w:trHeight w:val="309"/>
        </w:trPr>
        <w:tc>
          <w:tcPr>
            <w:tcW w:w="2568" w:type="dxa"/>
            <w:tcBorders>
              <w:bottom w:val="nil"/>
            </w:tcBorders>
          </w:tcPr>
          <w:p w14:paraId="2331E72E" w14:textId="77777777" w:rsidR="00882F41" w:rsidRPr="00140E21" w:rsidRDefault="00882F41" w:rsidP="00F663E4">
            <w:pPr>
              <w:pStyle w:val="TAL"/>
              <w:rPr>
                <w:rFonts w:eastAsia="SimSun"/>
                <w:lang w:eastAsia="zh-CN"/>
              </w:rPr>
            </w:pPr>
            <w:proofErr w:type="spellStart"/>
            <w:r w:rsidRPr="00140E21">
              <w:rPr>
                <w:b/>
                <w:lang w:eastAsia="zh-CN"/>
              </w:rPr>
              <w:t>Nnef_ParameterProvision</w:t>
            </w:r>
            <w:proofErr w:type="spellEnd"/>
          </w:p>
        </w:tc>
        <w:tc>
          <w:tcPr>
            <w:tcW w:w="2108" w:type="dxa"/>
          </w:tcPr>
          <w:p w14:paraId="4C7E9312" w14:textId="77777777" w:rsidR="00882F41" w:rsidRPr="00140E21" w:rsidRDefault="00882F41" w:rsidP="00F663E4">
            <w:pPr>
              <w:pStyle w:val="TAL"/>
              <w:rPr>
                <w:rFonts w:eastAsia="SimSun"/>
                <w:lang w:eastAsia="zh-CN"/>
              </w:rPr>
            </w:pPr>
            <w:r w:rsidRPr="00140E21">
              <w:rPr>
                <w:lang w:eastAsia="zh-CN"/>
              </w:rPr>
              <w:t>Update</w:t>
            </w:r>
          </w:p>
        </w:tc>
        <w:tc>
          <w:tcPr>
            <w:tcW w:w="2097" w:type="dxa"/>
          </w:tcPr>
          <w:p w14:paraId="2EDCFEB2" w14:textId="77777777" w:rsidR="00882F41" w:rsidRPr="00140E21" w:rsidRDefault="00882F41" w:rsidP="00F663E4">
            <w:pPr>
              <w:pStyle w:val="TAL"/>
              <w:rPr>
                <w:rFonts w:eastAsia="SimSun"/>
              </w:rPr>
            </w:pPr>
            <w:r w:rsidRPr="00140E21">
              <w:t>Request/Response</w:t>
            </w:r>
          </w:p>
        </w:tc>
        <w:tc>
          <w:tcPr>
            <w:tcW w:w="1681" w:type="dxa"/>
          </w:tcPr>
          <w:p w14:paraId="6F23AE61"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D76E689" w14:textId="77777777" w:rsidTr="00F663E4">
        <w:trPr>
          <w:trHeight w:val="309"/>
        </w:trPr>
        <w:tc>
          <w:tcPr>
            <w:tcW w:w="2568" w:type="dxa"/>
            <w:tcBorders>
              <w:top w:val="nil"/>
              <w:bottom w:val="nil"/>
            </w:tcBorders>
          </w:tcPr>
          <w:p w14:paraId="7598131C" w14:textId="77777777" w:rsidR="00882F41" w:rsidRPr="00140E21" w:rsidRDefault="00882F41" w:rsidP="00F663E4">
            <w:pPr>
              <w:pStyle w:val="TAL"/>
              <w:rPr>
                <w:rFonts w:eastAsia="SimSun"/>
                <w:lang w:eastAsia="zh-CN"/>
              </w:rPr>
            </w:pPr>
          </w:p>
        </w:tc>
        <w:tc>
          <w:tcPr>
            <w:tcW w:w="2108" w:type="dxa"/>
          </w:tcPr>
          <w:p w14:paraId="6622109B"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Borders>
              <w:top w:val="nil"/>
            </w:tcBorders>
          </w:tcPr>
          <w:p w14:paraId="43E3F8D4" w14:textId="77777777" w:rsidR="00882F41" w:rsidRPr="00140E21" w:rsidRDefault="00882F41" w:rsidP="00F663E4">
            <w:pPr>
              <w:pStyle w:val="TAL"/>
              <w:rPr>
                <w:rFonts w:eastAsia="SimSun"/>
              </w:rPr>
            </w:pPr>
            <w:r w:rsidRPr="00140E21">
              <w:t>Request/Response</w:t>
            </w:r>
          </w:p>
        </w:tc>
        <w:tc>
          <w:tcPr>
            <w:tcW w:w="1681" w:type="dxa"/>
          </w:tcPr>
          <w:p w14:paraId="1BCDB3C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4F00D4C" w14:textId="77777777" w:rsidTr="00F663E4">
        <w:trPr>
          <w:trHeight w:val="309"/>
        </w:trPr>
        <w:tc>
          <w:tcPr>
            <w:tcW w:w="2568" w:type="dxa"/>
            <w:tcBorders>
              <w:top w:val="nil"/>
              <w:bottom w:val="nil"/>
            </w:tcBorders>
          </w:tcPr>
          <w:p w14:paraId="1576D84F" w14:textId="77777777" w:rsidR="00882F41" w:rsidRPr="00140E21" w:rsidRDefault="00882F41" w:rsidP="00F663E4">
            <w:pPr>
              <w:pStyle w:val="TAL"/>
              <w:rPr>
                <w:rFonts w:eastAsia="SimSun"/>
                <w:lang w:eastAsia="zh-CN"/>
              </w:rPr>
            </w:pPr>
          </w:p>
        </w:tc>
        <w:tc>
          <w:tcPr>
            <w:tcW w:w="2108" w:type="dxa"/>
          </w:tcPr>
          <w:p w14:paraId="0B550D91" w14:textId="77777777" w:rsidR="00882F41" w:rsidRPr="00140E21" w:rsidRDefault="00882F41" w:rsidP="00F663E4">
            <w:pPr>
              <w:pStyle w:val="TAL"/>
              <w:rPr>
                <w:rFonts w:eastAsia="SimSun"/>
                <w:lang w:eastAsia="zh-CN"/>
              </w:rPr>
            </w:pPr>
            <w:r w:rsidRPr="00140E21">
              <w:t>Delete</w:t>
            </w:r>
          </w:p>
        </w:tc>
        <w:tc>
          <w:tcPr>
            <w:tcW w:w="2097" w:type="dxa"/>
          </w:tcPr>
          <w:p w14:paraId="58F6365C" w14:textId="77777777" w:rsidR="00882F41" w:rsidRPr="00140E21" w:rsidRDefault="00882F41" w:rsidP="00F663E4">
            <w:pPr>
              <w:pStyle w:val="TAL"/>
              <w:rPr>
                <w:rFonts w:eastAsia="SimSun"/>
              </w:rPr>
            </w:pPr>
            <w:r w:rsidRPr="00140E21">
              <w:t>Request/Response</w:t>
            </w:r>
          </w:p>
        </w:tc>
        <w:tc>
          <w:tcPr>
            <w:tcW w:w="1681" w:type="dxa"/>
          </w:tcPr>
          <w:p w14:paraId="78905A9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4248BFE" w14:textId="77777777" w:rsidTr="00F663E4">
        <w:trPr>
          <w:trHeight w:val="309"/>
        </w:trPr>
        <w:tc>
          <w:tcPr>
            <w:tcW w:w="2568" w:type="dxa"/>
            <w:tcBorders>
              <w:top w:val="nil"/>
            </w:tcBorders>
          </w:tcPr>
          <w:p w14:paraId="183B1087" w14:textId="77777777" w:rsidR="00882F41" w:rsidRPr="00140E21" w:rsidRDefault="00882F41" w:rsidP="00F663E4">
            <w:pPr>
              <w:pStyle w:val="TAL"/>
              <w:rPr>
                <w:rFonts w:eastAsia="SimSun"/>
                <w:lang w:eastAsia="zh-CN"/>
              </w:rPr>
            </w:pPr>
          </w:p>
        </w:tc>
        <w:tc>
          <w:tcPr>
            <w:tcW w:w="2108" w:type="dxa"/>
          </w:tcPr>
          <w:p w14:paraId="2CF5BE72" w14:textId="77777777" w:rsidR="00882F41" w:rsidRPr="00140E21" w:rsidRDefault="00882F41" w:rsidP="00F663E4">
            <w:pPr>
              <w:pStyle w:val="TAL"/>
            </w:pPr>
            <w:r>
              <w:t>Get</w:t>
            </w:r>
          </w:p>
        </w:tc>
        <w:tc>
          <w:tcPr>
            <w:tcW w:w="2097" w:type="dxa"/>
          </w:tcPr>
          <w:p w14:paraId="6A97E61E" w14:textId="77777777" w:rsidR="00882F41" w:rsidRPr="00140E21" w:rsidRDefault="00882F41" w:rsidP="00F663E4">
            <w:pPr>
              <w:pStyle w:val="TAL"/>
            </w:pPr>
            <w:r w:rsidRPr="00140E21">
              <w:t>Request/Response</w:t>
            </w:r>
          </w:p>
        </w:tc>
        <w:tc>
          <w:tcPr>
            <w:tcW w:w="1681" w:type="dxa"/>
          </w:tcPr>
          <w:p w14:paraId="6063EA68" w14:textId="77777777" w:rsidR="00882F41" w:rsidRPr="00140E21" w:rsidRDefault="00882F41" w:rsidP="00F663E4">
            <w:pPr>
              <w:pStyle w:val="TAL"/>
              <w:rPr>
                <w:lang w:eastAsia="zh-CN"/>
              </w:rPr>
            </w:pPr>
            <w:r w:rsidRPr="00140E21">
              <w:rPr>
                <w:lang w:eastAsia="zh-CN"/>
              </w:rPr>
              <w:t>AF</w:t>
            </w:r>
          </w:p>
        </w:tc>
      </w:tr>
      <w:tr w:rsidR="00882F41" w:rsidRPr="00140E21" w14:paraId="52D6486B" w14:textId="77777777" w:rsidTr="00F663E4">
        <w:trPr>
          <w:trHeight w:val="309"/>
        </w:trPr>
        <w:tc>
          <w:tcPr>
            <w:tcW w:w="2568" w:type="dxa"/>
            <w:tcBorders>
              <w:bottom w:val="nil"/>
            </w:tcBorders>
          </w:tcPr>
          <w:p w14:paraId="391B84E9" w14:textId="77777777" w:rsidR="00882F41" w:rsidRPr="00140E21" w:rsidRDefault="00882F41" w:rsidP="00F663E4">
            <w:pPr>
              <w:pStyle w:val="TAL"/>
              <w:rPr>
                <w:rFonts w:eastAsia="SimSun"/>
                <w:lang w:eastAsia="zh-CN"/>
              </w:rPr>
            </w:pPr>
            <w:proofErr w:type="spellStart"/>
            <w:r w:rsidRPr="00140E21">
              <w:rPr>
                <w:b/>
                <w:lang w:eastAsia="zh-CN"/>
              </w:rPr>
              <w:t>Nnef_Trigger</w:t>
            </w:r>
            <w:proofErr w:type="spellEnd"/>
          </w:p>
        </w:tc>
        <w:tc>
          <w:tcPr>
            <w:tcW w:w="2108" w:type="dxa"/>
          </w:tcPr>
          <w:p w14:paraId="6FC6BF60" w14:textId="77777777" w:rsidR="00882F41" w:rsidRPr="00140E21" w:rsidRDefault="00882F41" w:rsidP="00F663E4">
            <w:pPr>
              <w:pStyle w:val="TAL"/>
              <w:rPr>
                <w:rFonts w:eastAsia="SimSun"/>
                <w:lang w:eastAsia="zh-CN"/>
              </w:rPr>
            </w:pPr>
            <w:r w:rsidRPr="00140E21">
              <w:rPr>
                <w:lang w:eastAsia="zh-CN"/>
              </w:rPr>
              <w:t>Delivery</w:t>
            </w:r>
          </w:p>
        </w:tc>
        <w:tc>
          <w:tcPr>
            <w:tcW w:w="2097" w:type="dxa"/>
          </w:tcPr>
          <w:p w14:paraId="36A8B2D2" w14:textId="77777777" w:rsidR="00882F41" w:rsidRPr="00140E21" w:rsidRDefault="00882F41" w:rsidP="00F663E4">
            <w:pPr>
              <w:pStyle w:val="TAL"/>
              <w:rPr>
                <w:rFonts w:eastAsia="SimSun"/>
              </w:rPr>
            </w:pPr>
            <w:r w:rsidRPr="00140E21">
              <w:t>Request/Response</w:t>
            </w:r>
          </w:p>
        </w:tc>
        <w:tc>
          <w:tcPr>
            <w:tcW w:w="1681" w:type="dxa"/>
          </w:tcPr>
          <w:p w14:paraId="00E1005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EAAAB67" w14:textId="77777777" w:rsidTr="00F663E4">
        <w:trPr>
          <w:trHeight w:val="309"/>
        </w:trPr>
        <w:tc>
          <w:tcPr>
            <w:tcW w:w="2568" w:type="dxa"/>
            <w:tcBorders>
              <w:top w:val="nil"/>
              <w:bottom w:val="single" w:sz="4" w:space="0" w:color="auto"/>
            </w:tcBorders>
          </w:tcPr>
          <w:p w14:paraId="01A509AB" w14:textId="77777777" w:rsidR="00882F41" w:rsidRPr="00140E21" w:rsidRDefault="00882F41" w:rsidP="00F663E4">
            <w:pPr>
              <w:pStyle w:val="TAL"/>
              <w:rPr>
                <w:b/>
                <w:lang w:eastAsia="zh-CN"/>
              </w:rPr>
            </w:pPr>
          </w:p>
        </w:tc>
        <w:tc>
          <w:tcPr>
            <w:tcW w:w="2108" w:type="dxa"/>
          </w:tcPr>
          <w:p w14:paraId="33708711" w14:textId="77777777" w:rsidR="00882F41" w:rsidRPr="00140E21" w:rsidRDefault="00882F41" w:rsidP="00F663E4">
            <w:pPr>
              <w:pStyle w:val="TAL"/>
              <w:rPr>
                <w:rFonts w:eastAsia="SimSun"/>
                <w:lang w:eastAsia="zh-CN"/>
              </w:rPr>
            </w:pPr>
            <w:proofErr w:type="spellStart"/>
            <w:r w:rsidRPr="00140E21">
              <w:rPr>
                <w:lang w:eastAsia="zh-CN"/>
              </w:rPr>
              <w:t>DeliveryNotify</w:t>
            </w:r>
            <w:proofErr w:type="spellEnd"/>
          </w:p>
        </w:tc>
        <w:tc>
          <w:tcPr>
            <w:tcW w:w="2097" w:type="dxa"/>
          </w:tcPr>
          <w:p w14:paraId="7EFA5584" w14:textId="77777777" w:rsidR="00882F41" w:rsidRPr="00140E21" w:rsidRDefault="00882F41" w:rsidP="00F663E4">
            <w:pPr>
              <w:pStyle w:val="TAL"/>
              <w:rPr>
                <w:rFonts w:eastAsia="SimSun"/>
              </w:rPr>
            </w:pPr>
            <w:r w:rsidRPr="00140E21">
              <w:t>Subscribe/Notify</w:t>
            </w:r>
          </w:p>
        </w:tc>
        <w:tc>
          <w:tcPr>
            <w:tcW w:w="1681" w:type="dxa"/>
          </w:tcPr>
          <w:p w14:paraId="64AF931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16D6406" w14:textId="77777777" w:rsidTr="00F663E4">
        <w:trPr>
          <w:trHeight w:val="309"/>
        </w:trPr>
        <w:tc>
          <w:tcPr>
            <w:tcW w:w="2568" w:type="dxa"/>
            <w:tcBorders>
              <w:bottom w:val="nil"/>
            </w:tcBorders>
          </w:tcPr>
          <w:p w14:paraId="347E6449"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6FDA2480"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1EB7367E"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75B23A2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9619A3A" w14:textId="77777777" w:rsidTr="00F663E4">
        <w:trPr>
          <w:trHeight w:val="309"/>
        </w:trPr>
        <w:tc>
          <w:tcPr>
            <w:tcW w:w="2568" w:type="dxa"/>
            <w:tcBorders>
              <w:top w:val="nil"/>
              <w:bottom w:val="nil"/>
            </w:tcBorders>
          </w:tcPr>
          <w:p w14:paraId="6CA31836" w14:textId="77777777" w:rsidR="00882F41" w:rsidRPr="00140E21" w:rsidRDefault="00882F41" w:rsidP="00F663E4">
            <w:pPr>
              <w:pStyle w:val="TAL"/>
              <w:rPr>
                <w:b/>
                <w:lang w:eastAsia="zh-CN"/>
              </w:rPr>
            </w:pPr>
          </w:p>
        </w:tc>
        <w:tc>
          <w:tcPr>
            <w:tcW w:w="2108" w:type="dxa"/>
          </w:tcPr>
          <w:p w14:paraId="47E4CE3F" w14:textId="77777777" w:rsidR="00882F41" w:rsidRPr="00140E21" w:rsidRDefault="00882F41" w:rsidP="00F663E4">
            <w:pPr>
              <w:pStyle w:val="TAL"/>
              <w:rPr>
                <w:rFonts w:eastAsia="SimSun"/>
                <w:lang w:eastAsia="zh-CN"/>
              </w:rPr>
            </w:pPr>
            <w:r w:rsidRPr="00140E21">
              <w:rPr>
                <w:rFonts w:eastAsia="Yu Mincho"/>
              </w:rPr>
              <w:t>Update</w:t>
            </w:r>
          </w:p>
        </w:tc>
        <w:tc>
          <w:tcPr>
            <w:tcW w:w="2097" w:type="dxa"/>
          </w:tcPr>
          <w:p w14:paraId="2FC91FD4"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51D6D2C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713917A" w14:textId="77777777" w:rsidTr="00F663E4">
        <w:trPr>
          <w:trHeight w:val="309"/>
        </w:trPr>
        <w:tc>
          <w:tcPr>
            <w:tcW w:w="2568" w:type="dxa"/>
            <w:tcBorders>
              <w:top w:val="nil"/>
              <w:bottom w:val="single" w:sz="4" w:space="0" w:color="auto"/>
            </w:tcBorders>
          </w:tcPr>
          <w:p w14:paraId="70666CCC" w14:textId="77777777" w:rsidR="00882F41" w:rsidRPr="00140E21" w:rsidRDefault="00882F41" w:rsidP="00F663E4">
            <w:pPr>
              <w:pStyle w:val="TAL"/>
              <w:rPr>
                <w:b/>
                <w:lang w:eastAsia="zh-CN"/>
              </w:rPr>
            </w:pPr>
          </w:p>
        </w:tc>
        <w:tc>
          <w:tcPr>
            <w:tcW w:w="2108" w:type="dxa"/>
          </w:tcPr>
          <w:p w14:paraId="2468C420" w14:textId="77777777" w:rsidR="00882F41" w:rsidRPr="00140E21" w:rsidRDefault="00882F41" w:rsidP="00F663E4">
            <w:pPr>
              <w:pStyle w:val="TAL"/>
              <w:rPr>
                <w:rFonts w:eastAsia="SimSun"/>
                <w:lang w:eastAsia="zh-CN"/>
              </w:rPr>
            </w:pPr>
            <w:r w:rsidRPr="00140E21">
              <w:rPr>
                <w:rFonts w:eastAsia="SimSun"/>
                <w:lang w:eastAsia="zh-CN"/>
              </w:rPr>
              <w:t>Notify</w:t>
            </w:r>
          </w:p>
        </w:tc>
        <w:tc>
          <w:tcPr>
            <w:tcW w:w="2097" w:type="dxa"/>
          </w:tcPr>
          <w:p w14:paraId="6238B665" w14:textId="77777777" w:rsidR="00882F41" w:rsidRPr="00140E21" w:rsidRDefault="00882F41" w:rsidP="00F663E4">
            <w:pPr>
              <w:pStyle w:val="TAL"/>
              <w:rPr>
                <w:rFonts w:eastAsia="SimSun"/>
              </w:rPr>
            </w:pPr>
          </w:p>
        </w:tc>
        <w:tc>
          <w:tcPr>
            <w:tcW w:w="1681" w:type="dxa"/>
          </w:tcPr>
          <w:p w14:paraId="34BA386E"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3D4070B" w14:textId="77777777" w:rsidTr="00F663E4">
        <w:tc>
          <w:tcPr>
            <w:tcW w:w="2568" w:type="dxa"/>
            <w:tcBorders>
              <w:bottom w:val="nil"/>
            </w:tcBorders>
          </w:tcPr>
          <w:p w14:paraId="74C0D407" w14:textId="77777777" w:rsidR="00882F41" w:rsidRPr="00140E21" w:rsidRDefault="00882F41" w:rsidP="00F663E4">
            <w:pPr>
              <w:pStyle w:val="TAL"/>
              <w:rPr>
                <w:b/>
              </w:rPr>
            </w:pPr>
            <w:proofErr w:type="spellStart"/>
            <w:r w:rsidRPr="00140E21">
              <w:rPr>
                <w:b/>
              </w:rPr>
              <w:t>Nnef_TrafficInfluence</w:t>
            </w:r>
            <w:proofErr w:type="spellEnd"/>
          </w:p>
        </w:tc>
        <w:tc>
          <w:tcPr>
            <w:tcW w:w="2108" w:type="dxa"/>
          </w:tcPr>
          <w:p w14:paraId="2493012A" w14:textId="77777777" w:rsidR="00882F41" w:rsidRPr="00140E21" w:rsidRDefault="00882F41" w:rsidP="00F663E4">
            <w:pPr>
              <w:pStyle w:val="TAL"/>
            </w:pPr>
            <w:r w:rsidRPr="00140E21">
              <w:rPr>
                <w:rFonts w:eastAsia="Yu Mincho"/>
              </w:rPr>
              <w:t>Create</w:t>
            </w:r>
          </w:p>
        </w:tc>
        <w:tc>
          <w:tcPr>
            <w:tcW w:w="2097" w:type="dxa"/>
          </w:tcPr>
          <w:p w14:paraId="36A05C09" w14:textId="77777777" w:rsidR="00882F41" w:rsidRPr="00140E21" w:rsidRDefault="00882F41" w:rsidP="00F663E4">
            <w:pPr>
              <w:pStyle w:val="TAL"/>
            </w:pPr>
            <w:r w:rsidRPr="00140E21">
              <w:rPr>
                <w:rFonts w:eastAsia="Yu Mincho"/>
              </w:rPr>
              <w:t>Request/Response</w:t>
            </w:r>
          </w:p>
        </w:tc>
        <w:tc>
          <w:tcPr>
            <w:tcW w:w="1681" w:type="dxa"/>
          </w:tcPr>
          <w:p w14:paraId="40F78C7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7A56B84" w14:textId="77777777" w:rsidTr="00F663E4">
        <w:trPr>
          <w:trHeight w:val="94"/>
        </w:trPr>
        <w:tc>
          <w:tcPr>
            <w:tcW w:w="2568" w:type="dxa"/>
            <w:tcBorders>
              <w:top w:val="nil"/>
              <w:bottom w:val="nil"/>
            </w:tcBorders>
          </w:tcPr>
          <w:p w14:paraId="281F2716" w14:textId="77777777" w:rsidR="00882F41" w:rsidRPr="00140E21" w:rsidRDefault="00882F41" w:rsidP="00F663E4">
            <w:pPr>
              <w:pStyle w:val="TAL"/>
              <w:rPr>
                <w:b/>
              </w:rPr>
            </w:pPr>
          </w:p>
        </w:tc>
        <w:tc>
          <w:tcPr>
            <w:tcW w:w="2108" w:type="dxa"/>
          </w:tcPr>
          <w:p w14:paraId="4E2B34A8" w14:textId="77777777" w:rsidR="00882F41" w:rsidRPr="00140E21" w:rsidRDefault="00882F41" w:rsidP="00F663E4">
            <w:pPr>
              <w:pStyle w:val="TAL"/>
            </w:pPr>
            <w:r w:rsidRPr="00140E21">
              <w:rPr>
                <w:rFonts w:eastAsia="Yu Mincho"/>
              </w:rPr>
              <w:t>Update</w:t>
            </w:r>
          </w:p>
        </w:tc>
        <w:tc>
          <w:tcPr>
            <w:tcW w:w="2097" w:type="dxa"/>
          </w:tcPr>
          <w:p w14:paraId="6A8FFDAD" w14:textId="77777777" w:rsidR="00882F41" w:rsidRPr="00140E21" w:rsidRDefault="00882F41" w:rsidP="00F663E4">
            <w:pPr>
              <w:pStyle w:val="TAL"/>
            </w:pPr>
            <w:r w:rsidRPr="00140E21">
              <w:rPr>
                <w:rFonts w:eastAsia="Yu Mincho"/>
              </w:rPr>
              <w:t>Request/Response</w:t>
            </w:r>
          </w:p>
        </w:tc>
        <w:tc>
          <w:tcPr>
            <w:tcW w:w="1681" w:type="dxa"/>
          </w:tcPr>
          <w:p w14:paraId="3103BE3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3641EAD" w14:textId="77777777" w:rsidTr="00F663E4">
        <w:trPr>
          <w:trHeight w:val="309"/>
        </w:trPr>
        <w:tc>
          <w:tcPr>
            <w:tcW w:w="2568" w:type="dxa"/>
            <w:tcBorders>
              <w:top w:val="nil"/>
              <w:bottom w:val="nil"/>
            </w:tcBorders>
          </w:tcPr>
          <w:p w14:paraId="201AACDA" w14:textId="77777777" w:rsidR="00882F41" w:rsidRPr="00140E21" w:rsidRDefault="00882F41" w:rsidP="00F663E4">
            <w:pPr>
              <w:pStyle w:val="TAL"/>
              <w:rPr>
                <w:b/>
              </w:rPr>
            </w:pPr>
          </w:p>
        </w:tc>
        <w:tc>
          <w:tcPr>
            <w:tcW w:w="2108" w:type="dxa"/>
          </w:tcPr>
          <w:p w14:paraId="3A65F173" w14:textId="77777777" w:rsidR="00882F41" w:rsidRPr="00140E21" w:rsidRDefault="00882F41" w:rsidP="00F663E4">
            <w:pPr>
              <w:pStyle w:val="TAL"/>
            </w:pPr>
            <w:r w:rsidRPr="00140E21">
              <w:t>Delete</w:t>
            </w:r>
          </w:p>
        </w:tc>
        <w:tc>
          <w:tcPr>
            <w:tcW w:w="2097" w:type="dxa"/>
          </w:tcPr>
          <w:p w14:paraId="73ECA2D7" w14:textId="77777777" w:rsidR="00882F41" w:rsidRPr="00140E21" w:rsidRDefault="00882F41" w:rsidP="00F663E4">
            <w:pPr>
              <w:pStyle w:val="TAL"/>
            </w:pPr>
            <w:r w:rsidRPr="00140E21">
              <w:rPr>
                <w:rFonts w:eastAsia="Yu Mincho"/>
              </w:rPr>
              <w:t>Request/Response</w:t>
            </w:r>
          </w:p>
        </w:tc>
        <w:tc>
          <w:tcPr>
            <w:tcW w:w="1681" w:type="dxa"/>
          </w:tcPr>
          <w:p w14:paraId="582FF8AE"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766D9E2" w14:textId="77777777" w:rsidTr="00F663E4">
        <w:trPr>
          <w:trHeight w:val="309"/>
        </w:trPr>
        <w:tc>
          <w:tcPr>
            <w:tcW w:w="2568" w:type="dxa"/>
            <w:tcBorders>
              <w:top w:val="nil"/>
              <w:bottom w:val="nil"/>
            </w:tcBorders>
          </w:tcPr>
          <w:p w14:paraId="72F9A92A" w14:textId="77777777" w:rsidR="00882F41" w:rsidRPr="00140E21" w:rsidRDefault="00882F41" w:rsidP="00F663E4">
            <w:pPr>
              <w:pStyle w:val="TAL"/>
              <w:rPr>
                <w:rFonts w:eastAsia="SimSun"/>
                <w:lang w:eastAsia="zh-CN"/>
              </w:rPr>
            </w:pPr>
          </w:p>
        </w:tc>
        <w:tc>
          <w:tcPr>
            <w:tcW w:w="2108" w:type="dxa"/>
          </w:tcPr>
          <w:p w14:paraId="6EDB93AF" w14:textId="77777777" w:rsidR="00882F41" w:rsidRPr="00140E21" w:rsidRDefault="00882F41" w:rsidP="00F663E4">
            <w:pPr>
              <w:pStyle w:val="TAL"/>
              <w:rPr>
                <w:rFonts w:eastAsia="SimSun"/>
                <w:lang w:eastAsia="zh-CN"/>
              </w:rPr>
            </w:pPr>
            <w:r>
              <w:t>Get</w:t>
            </w:r>
          </w:p>
        </w:tc>
        <w:tc>
          <w:tcPr>
            <w:tcW w:w="2097" w:type="dxa"/>
            <w:tcBorders>
              <w:top w:val="nil"/>
            </w:tcBorders>
          </w:tcPr>
          <w:p w14:paraId="78BDA246" w14:textId="77777777" w:rsidR="00882F41" w:rsidRPr="00140E21" w:rsidRDefault="00882F41" w:rsidP="00F663E4">
            <w:pPr>
              <w:pStyle w:val="TAL"/>
              <w:rPr>
                <w:rFonts w:eastAsia="SimSun"/>
              </w:rPr>
            </w:pPr>
            <w:r w:rsidRPr="00140E21">
              <w:t>Request/Response</w:t>
            </w:r>
          </w:p>
        </w:tc>
        <w:tc>
          <w:tcPr>
            <w:tcW w:w="1681" w:type="dxa"/>
          </w:tcPr>
          <w:p w14:paraId="1E07417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9504C41" w14:textId="77777777" w:rsidTr="00F663E4">
        <w:trPr>
          <w:trHeight w:val="309"/>
        </w:trPr>
        <w:tc>
          <w:tcPr>
            <w:tcW w:w="2568" w:type="dxa"/>
            <w:tcBorders>
              <w:top w:val="nil"/>
              <w:bottom w:val="nil"/>
            </w:tcBorders>
          </w:tcPr>
          <w:p w14:paraId="5FC1654D" w14:textId="77777777" w:rsidR="00882F41" w:rsidRPr="00140E21" w:rsidRDefault="00882F41" w:rsidP="00F663E4">
            <w:pPr>
              <w:pStyle w:val="TAL"/>
              <w:rPr>
                <w:rFonts w:eastAsia="SimSun"/>
                <w:lang w:eastAsia="zh-CN"/>
              </w:rPr>
            </w:pPr>
          </w:p>
        </w:tc>
        <w:tc>
          <w:tcPr>
            <w:tcW w:w="2108" w:type="dxa"/>
          </w:tcPr>
          <w:p w14:paraId="19582FA4" w14:textId="77777777" w:rsidR="00882F41" w:rsidRPr="00140E21" w:rsidRDefault="00882F41" w:rsidP="00F663E4">
            <w:pPr>
              <w:pStyle w:val="TAL"/>
              <w:rPr>
                <w:rFonts w:eastAsia="SimSun"/>
                <w:lang w:eastAsia="zh-CN"/>
              </w:rPr>
            </w:pPr>
            <w:r>
              <w:rPr>
                <w:rFonts w:eastAsia="SimSun"/>
                <w:lang w:eastAsia="zh-CN"/>
              </w:rPr>
              <w:t>Notify</w:t>
            </w:r>
          </w:p>
        </w:tc>
        <w:tc>
          <w:tcPr>
            <w:tcW w:w="2097" w:type="dxa"/>
          </w:tcPr>
          <w:p w14:paraId="672852EF" w14:textId="77777777" w:rsidR="00882F41" w:rsidRPr="00140E21" w:rsidRDefault="00882F41" w:rsidP="00F663E4">
            <w:pPr>
              <w:pStyle w:val="TAL"/>
              <w:rPr>
                <w:rFonts w:eastAsia="SimSun"/>
              </w:rPr>
            </w:pPr>
            <w:r>
              <w:rPr>
                <w:rFonts w:eastAsia="SimSun"/>
              </w:rPr>
              <w:t>Subscribe/Notify</w:t>
            </w:r>
          </w:p>
        </w:tc>
        <w:tc>
          <w:tcPr>
            <w:tcW w:w="1681" w:type="dxa"/>
          </w:tcPr>
          <w:p w14:paraId="1102890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E38B6DC" w14:textId="77777777" w:rsidTr="00F663E4">
        <w:trPr>
          <w:trHeight w:val="309"/>
        </w:trPr>
        <w:tc>
          <w:tcPr>
            <w:tcW w:w="2568" w:type="dxa"/>
            <w:tcBorders>
              <w:top w:val="nil"/>
            </w:tcBorders>
          </w:tcPr>
          <w:p w14:paraId="088A2A9D" w14:textId="77777777" w:rsidR="00882F41" w:rsidRPr="00140E21" w:rsidRDefault="00882F41" w:rsidP="00F663E4">
            <w:pPr>
              <w:pStyle w:val="TAL"/>
              <w:rPr>
                <w:rFonts w:eastAsia="SimSun"/>
                <w:lang w:eastAsia="zh-CN"/>
              </w:rPr>
            </w:pPr>
          </w:p>
        </w:tc>
        <w:tc>
          <w:tcPr>
            <w:tcW w:w="2108" w:type="dxa"/>
          </w:tcPr>
          <w:p w14:paraId="37918A13" w14:textId="77777777" w:rsidR="00882F41" w:rsidRPr="00140E21" w:rsidRDefault="00882F41" w:rsidP="00F663E4">
            <w:pPr>
              <w:pStyle w:val="TAL"/>
            </w:pPr>
            <w:proofErr w:type="spellStart"/>
            <w:r>
              <w:t>AppRelocationInfo</w:t>
            </w:r>
            <w:proofErr w:type="spellEnd"/>
          </w:p>
        </w:tc>
        <w:tc>
          <w:tcPr>
            <w:tcW w:w="2097" w:type="dxa"/>
          </w:tcPr>
          <w:p w14:paraId="656AC7DA" w14:textId="77777777" w:rsidR="00882F41" w:rsidRPr="00140E21" w:rsidRDefault="00882F41" w:rsidP="00F663E4">
            <w:pPr>
              <w:pStyle w:val="TAL"/>
            </w:pPr>
            <w:r>
              <w:rPr>
                <w:rFonts w:eastAsia="SimSun"/>
              </w:rPr>
              <w:t>Subscribe/Notify</w:t>
            </w:r>
          </w:p>
        </w:tc>
        <w:tc>
          <w:tcPr>
            <w:tcW w:w="1681" w:type="dxa"/>
          </w:tcPr>
          <w:p w14:paraId="4C81E4F0" w14:textId="77777777" w:rsidR="00882F41" w:rsidRPr="00140E21" w:rsidRDefault="00882F41" w:rsidP="00F663E4">
            <w:pPr>
              <w:pStyle w:val="TAL"/>
              <w:rPr>
                <w:lang w:eastAsia="zh-CN"/>
              </w:rPr>
            </w:pPr>
            <w:r w:rsidRPr="00140E21">
              <w:rPr>
                <w:lang w:eastAsia="zh-CN"/>
              </w:rPr>
              <w:t>AF</w:t>
            </w:r>
          </w:p>
        </w:tc>
      </w:tr>
      <w:tr w:rsidR="00882F41" w:rsidRPr="00140E21" w14:paraId="01D21439" w14:textId="77777777" w:rsidTr="00F663E4">
        <w:tc>
          <w:tcPr>
            <w:tcW w:w="2568" w:type="dxa"/>
            <w:tcBorders>
              <w:bottom w:val="nil"/>
            </w:tcBorders>
          </w:tcPr>
          <w:p w14:paraId="50CBF06F" w14:textId="77777777" w:rsidR="00882F41" w:rsidRPr="00140E21" w:rsidRDefault="00882F41" w:rsidP="00F663E4">
            <w:pPr>
              <w:pStyle w:val="TAL"/>
              <w:rPr>
                <w:b/>
              </w:rPr>
            </w:pPr>
            <w:proofErr w:type="spellStart"/>
            <w:r w:rsidRPr="00140E21">
              <w:rPr>
                <w:b/>
              </w:rPr>
              <w:t>Nnef_ChargeableParty</w:t>
            </w:r>
            <w:proofErr w:type="spellEnd"/>
          </w:p>
        </w:tc>
        <w:tc>
          <w:tcPr>
            <w:tcW w:w="2108" w:type="dxa"/>
          </w:tcPr>
          <w:p w14:paraId="3AD3BC59" w14:textId="77777777" w:rsidR="00882F41" w:rsidRPr="00140E21" w:rsidRDefault="00882F41" w:rsidP="00F663E4">
            <w:pPr>
              <w:pStyle w:val="TAL"/>
            </w:pPr>
            <w:r w:rsidRPr="00140E21">
              <w:rPr>
                <w:rFonts w:eastAsia="Yu Mincho"/>
              </w:rPr>
              <w:t>Create</w:t>
            </w:r>
          </w:p>
        </w:tc>
        <w:tc>
          <w:tcPr>
            <w:tcW w:w="2097" w:type="dxa"/>
          </w:tcPr>
          <w:p w14:paraId="67ED7CFE" w14:textId="77777777" w:rsidR="00882F41" w:rsidRPr="00140E21" w:rsidRDefault="00882F41" w:rsidP="00F663E4">
            <w:pPr>
              <w:pStyle w:val="TAL"/>
            </w:pPr>
            <w:r w:rsidRPr="00140E21">
              <w:rPr>
                <w:rFonts w:eastAsia="Yu Mincho"/>
              </w:rPr>
              <w:t>Request/Response</w:t>
            </w:r>
          </w:p>
        </w:tc>
        <w:tc>
          <w:tcPr>
            <w:tcW w:w="1681" w:type="dxa"/>
          </w:tcPr>
          <w:p w14:paraId="1CE1143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220C57F" w14:textId="77777777" w:rsidTr="00F663E4">
        <w:trPr>
          <w:trHeight w:val="94"/>
        </w:trPr>
        <w:tc>
          <w:tcPr>
            <w:tcW w:w="2568" w:type="dxa"/>
            <w:tcBorders>
              <w:top w:val="nil"/>
              <w:bottom w:val="nil"/>
            </w:tcBorders>
          </w:tcPr>
          <w:p w14:paraId="735E7AB0" w14:textId="77777777" w:rsidR="00882F41" w:rsidRPr="00140E21" w:rsidRDefault="00882F41" w:rsidP="00F663E4">
            <w:pPr>
              <w:pStyle w:val="TAL"/>
              <w:rPr>
                <w:b/>
              </w:rPr>
            </w:pPr>
          </w:p>
        </w:tc>
        <w:tc>
          <w:tcPr>
            <w:tcW w:w="2108" w:type="dxa"/>
          </w:tcPr>
          <w:p w14:paraId="0A95A3AF" w14:textId="77777777" w:rsidR="00882F41" w:rsidRPr="00140E21" w:rsidRDefault="00882F41" w:rsidP="00F663E4">
            <w:pPr>
              <w:pStyle w:val="TAL"/>
            </w:pPr>
            <w:r w:rsidRPr="00140E21">
              <w:rPr>
                <w:rFonts w:eastAsia="Yu Mincho"/>
              </w:rPr>
              <w:t>Update</w:t>
            </w:r>
          </w:p>
        </w:tc>
        <w:tc>
          <w:tcPr>
            <w:tcW w:w="2097" w:type="dxa"/>
          </w:tcPr>
          <w:p w14:paraId="29B530CA" w14:textId="77777777" w:rsidR="00882F41" w:rsidRPr="00140E21" w:rsidRDefault="00882F41" w:rsidP="00F663E4">
            <w:pPr>
              <w:pStyle w:val="TAL"/>
            </w:pPr>
            <w:r w:rsidRPr="00140E21">
              <w:rPr>
                <w:rFonts w:eastAsia="Yu Mincho"/>
              </w:rPr>
              <w:t>Request/Response</w:t>
            </w:r>
          </w:p>
        </w:tc>
        <w:tc>
          <w:tcPr>
            <w:tcW w:w="1681" w:type="dxa"/>
          </w:tcPr>
          <w:p w14:paraId="271D826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FD4FA67" w14:textId="77777777" w:rsidTr="00F663E4">
        <w:trPr>
          <w:trHeight w:val="309"/>
        </w:trPr>
        <w:tc>
          <w:tcPr>
            <w:tcW w:w="2568" w:type="dxa"/>
            <w:tcBorders>
              <w:top w:val="nil"/>
              <w:bottom w:val="single" w:sz="4" w:space="0" w:color="auto"/>
            </w:tcBorders>
          </w:tcPr>
          <w:p w14:paraId="2E455A53" w14:textId="77777777" w:rsidR="00882F41" w:rsidRPr="00140E21" w:rsidRDefault="00882F41" w:rsidP="00F663E4">
            <w:pPr>
              <w:pStyle w:val="TAL"/>
              <w:rPr>
                <w:b/>
              </w:rPr>
            </w:pPr>
          </w:p>
        </w:tc>
        <w:tc>
          <w:tcPr>
            <w:tcW w:w="2108" w:type="dxa"/>
          </w:tcPr>
          <w:p w14:paraId="35A6FD0B" w14:textId="77777777" w:rsidR="00882F41" w:rsidRPr="00140E21" w:rsidRDefault="00882F41" w:rsidP="00F663E4">
            <w:pPr>
              <w:pStyle w:val="TAL"/>
            </w:pPr>
            <w:r w:rsidRPr="00140E21">
              <w:t>Notify</w:t>
            </w:r>
          </w:p>
        </w:tc>
        <w:tc>
          <w:tcPr>
            <w:tcW w:w="2097" w:type="dxa"/>
          </w:tcPr>
          <w:p w14:paraId="62464F22" w14:textId="77777777" w:rsidR="00882F41" w:rsidRPr="00140E21" w:rsidRDefault="00882F41" w:rsidP="00F663E4">
            <w:pPr>
              <w:pStyle w:val="TAL"/>
            </w:pPr>
            <w:r w:rsidRPr="00140E21">
              <w:rPr>
                <w:rFonts w:eastAsia="Yu Mincho"/>
              </w:rPr>
              <w:t>Request/Response</w:t>
            </w:r>
          </w:p>
        </w:tc>
        <w:tc>
          <w:tcPr>
            <w:tcW w:w="1681" w:type="dxa"/>
          </w:tcPr>
          <w:p w14:paraId="3E56B7C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43102056" w14:textId="77777777" w:rsidTr="00F663E4">
        <w:trPr>
          <w:trHeight w:val="309"/>
        </w:trPr>
        <w:tc>
          <w:tcPr>
            <w:tcW w:w="2568" w:type="dxa"/>
            <w:tcBorders>
              <w:bottom w:val="nil"/>
            </w:tcBorders>
          </w:tcPr>
          <w:p w14:paraId="4897023B"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643D6FD7"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23F88637"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1041B02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5EA70D1D" w14:textId="77777777" w:rsidTr="00F663E4">
        <w:trPr>
          <w:trHeight w:val="309"/>
        </w:trPr>
        <w:tc>
          <w:tcPr>
            <w:tcW w:w="2568" w:type="dxa"/>
            <w:tcBorders>
              <w:top w:val="nil"/>
              <w:bottom w:val="nil"/>
            </w:tcBorders>
          </w:tcPr>
          <w:p w14:paraId="5CB55E5B" w14:textId="77777777" w:rsidR="00882F41" w:rsidRPr="00140E21" w:rsidRDefault="00882F41" w:rsidP="00F663E4">
            <w:pPr>
              <w:pStyle w:val="TAL"/>
              <w:rPr>
                <w:b/>
                <w:lang w:eastAsia="zh-CN"/>
              </w:rPr>
            </w:pPr>
          </w:p>
        </w:tc>
        <w:tc>
          <w:tcPr>
            <w:tcW w:w="2108" w:type="dxa"/>
          </w:tcPr>
          <w:p w14:paraId="34F19E1A" w14:textId="77777777" w:rsidR="00882F41" w:rsidRPr="00140E21" w:rsidRDefault="00882F41" w:rsidP="00F663E4">
            <w:pPr>
              <w:pStyle w:val="TAL"/>
              <w:rPr>
                <w:rFonts w:eastAsia="SimSun"/>
                <w:lang w:eastAsia="zh-CN"/>
              </w:rPr>
            </w:pPr>
            <w:r w:rsidRPr="00140E21">
              <w:t>Notify</w:t>
            </w:r>
          </w:p>
        </w:tc>
        <w:tc>
          <w:tcPr>
            <w:tcW w:w="2097" w:type="dxa"/>
          </w:tcPr>
          <w:p w14:paraId="344B2B81" w14:textId="77777777" w:rsidR="00882F41" w:rsidRPr="00140E21" w:rsidRDefault="00882F41" w:rsidP="00F663E4">
            <w:pPr>
              <w:pStyle w:val="TAL"/>
              <w:rPr>
                <w:rFonts w:eastAsia="SimSun"/>
              </w:rPr>
            </w:pPr>
            <w:r w:rsidRPr="00140E21">
              <w:rPr>
                <w:rFonts w:eastAsia="Yu Mincho"/>
              </w:rPr>
              <w:t>Request/Response</w:t>
            </w:r>
          </w:p>
        </w:tc>
        <w:tc>
          <w:tcPr>
            <w:tcW w:w="1681" w:type="dxa"/>
          </w:tcPr>
          <w:p w14:paraId="42D0C87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030D404" w14:textId="77777777" w:rsidTr="00F663E4">
        <w:trPr>
          <w:trHeight w:val="309"/>
        </w:trPr>
        <w:tc>
          <w:tcPr>
            <w:tcW w:w="2568" w:type="dxa"/>
            <w:tcBorders>
              <w:top w:val="nil"/>
              <w:bottom w:val="single" w:sz="4" w:space="0" w:color="auto"/>
            </w:tcBorders>
          </w:tcPr>
          <w:p w14:paraId="49AEFEDB" w14:textId="77777777" w:rsidR="00882F41" w:rsidRPr="00140E21" w:rsidRDefault="00882F41" w:rsidP="00F663E4">
            <w:pPr>
              <w:pStyle w:val="TAL"/>
              <w:rPr>
                <w:b/>
                <w:lang w:eastAsia="zh-CN"/>
              </w:rPr>
            </w:pPr>
          </w:p>
        </w:tc>
        <w:tc>
          <w:tcPr>
            <w:tcW w:w="2108" w:type="dxa"/>
          </w:tcPr>
          <w:p w14:paraId="5973F1EC" w14:textId="77777777" w:rsidR="00882F41" w:rsidRPr="00140E21" w:rsidRDefault="00882F41" w:rsidP="00F663E4">
            <w:pPr>
              <w:pStyle w:val="TAL"/>
            </w:pPr>
            <w:r>
              <w:t>Revoke</w:t>
            </w:r>
          </w:p>
        </w:tc>
        <w:tc>
          <w:tcPr>
            <w:tcW w:w="2097" w:type="dxa"/>
          </w:tcPr>
          <w:p w14:paraId="5014C6D2" w14:textId="77777777" w:rsidR="00882F41" w:rsidRPr="00140E21" w:rsidRDefault="00882F41" w:rsidP="00F663E4">
            <w:pPr>
              <w:pStyle w:val="TAL"/>
              <w:rPr>
                <w:rFonts w:eastAsia="Yu Mincho"/>
              </w:rPr>
            </w:pPr>
            <w:r w:rsidRPr="00140E21">
              <w:rPr>
                <w:rFonts w:eastAsia="Yu Mincho"/>
              </w:rPr>
              <w:t>Request/Response</w:t>
            </w:r>
          </w:p>
        </w:tc>
        <w:tc>
          <w:tcPr>
            <w:tcW w:w="1681" w:type="dxa"/>
          </w:tcPr>
          <w:p w14:paraId="481C4932" w14:textId="77777777" w:rsidR="00882F41" w:rsidRPr="00140E21" w:rsidRDefault="00882F41" w:rsidP="00F663E4">
            <w:pPr>
              <w:pStyle w:val="TAL"/>
              <w:rPr>
                <w:lang w:eastAsia="zh-CN"/>
              </w:rPr>
            </w:pPr>
            <w:r w:rsidRPr="00140E21">
              <w:rPr>
                <w:lang w:eastAsia="zh-CN"/>
              </w:rPr>
              <w:t>AF</w:t>
            </w:r>
          </w:p>
        </w:tc>
      </w:tr>
      <w:tr w:rsidR="00882F41" w:rsidRPr="00140E21" w14:paraId="17B9C30F" w14:textId="77777777" w:rsidTr="00F663E4">
        <w:trPr>
          <w:trHeight w:val="309"/>
        </w:trPr>
        <w:tc>
          <w:tcPr>
            <w:tcW w:w="2568" w:type="dxa"/>
            <w:tcBorders>
              <w:bottom w:val="single" w:sz="4" w:space="0" w:color="auto"/>
            </w:tcBorders>
          </w:tcPr>
          <w:p w14:paraId="6C42508D"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47192CC8" w14:textId="77777777" w:rsidR="00882F41" w:rsidRPr="00140E21" w:rsidRDefault="00882F41" w:rsidP="00F663E4">
            <w:pPr>
              <w:pStyle w:val="TAL"/>
              <w:rPr>
                <w:rFonts w:eastAsia="SimSun"/>
                <w:lang w:eastAsia="zh-CN"/>
              </w:rPr>
            </w:pPr>
            <w:r w:rsidRPr="00140E21">
              <w:t>Notify</w:t>
            </w:r>
          </w:p>
        </w:tc>
        <w:tc>
          <w:tcPr>
            <w:tcW w:w="2097" w:type="dxa"/>
          </w:tcPr>
          <w:p w14:paraId="2BD7CAC0" w14:textId="77777777" w:rsidR="00882F41" w:rsidRPr="00140E21" w:rsidRDefault="00882F41" w:rsidP="00F663E4">
            <w:pPr>
              <w:pStyle w:val="TAL"/>
              <w:rPr>
                <w:rFonts w:eastAsia="SimSun"/>
              </w:rPr>
            </w:pPr>
            <w:r w:rsidRPr="00140E21">
              <w:t>Notify</w:t>
            </w:r>
          </w:p>
        </w:tc>
        <w:tc>
          <w:tcPr>
            <w:tcW w:w="1681" w:type="dxa"/>
          </w:tcPr>
          <w:p w14:paraId="1089F647"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8CD88AA" w14:textId="77777777" w:rsidTr="00F663E4">
        <w:tc>
          <w:tcPr>
            <w:tcW w:w="2568" w:type="dxa"/>
            <w:tcBorders>
              <w:bottom w:val="nil"/>
            </w:tcBorders>
          </w:tcPr>
          <w:p w14:paraId="4C7CD1F1" w14:textId="77777777" w:rsidR="00882F41" w:rsidRPr="00140E21" w:rsidRDefault="00882F41" w:rsidP="00F663E4">
            <w:pPr>
              <w:pStyle w:val="TAL"/>
              <w:rPr>
                <w:b/>
              </w:rPr>
            </w:pPr>
            <w:proofErr w:type="spellStart"/>
            <w:r w:rsidRPr="00140E21">
              <w:rPr>
                <w:b/>
              </w:rPr>
              <w:t>Nnef_ServiceParameter</w:t>
            </w:r>
            <w:proofErr w:type="spellEnd"/>
          </w:p>
        </w:tc>
        <w:tc>
          <w:tcPr>
            <w:tcW w:w="2108" w:type="dxa"/>
          </w:tcPr>
          <w:p w14:paraId="6B8EECEE" w14:textId="77777777" w:rsidR="00882F41" w:rsidRPr="00140E21" w:rsidRDefault="00882F41" w:rsidP="00F663E4">
            <w:pPr>
              <w:pStyle w:val="TAL"/>
            </w:pPr>
            <w:r w:rsidRPr="00140E21">
              <w:rPr>
                <w:rFonts w:eastAsia="Yu Mincho"/>
              </w:rPr>
              <w:t>Create</w:t>
            </w:r>
          </w:p>
        </w:tc>
        <w:tc>
          <w:tcPr>
            <w:tcW w:w="2097" w:type="dxa"/>
          </w:tcPr>
          <w:p w14:paraId="65245341" w14:textId="77777777" w:rsidR="00882F41" w:rsidRPr="00140E21" w:rsidRDefault="00882F41" w:rsidP="00F663E4">
            <w:pPr>
              <w:pStyle w:val="TAL"/>
            </w:pPr>
            <w:r w:rsidRPr="00140E21">
              <w:rPr>
                <w:rFonts w:eastAsia="Yu Mincho"/>
              </w:rPr>
              <w:t>Request/Response</w:t>
            </w:r>
          </w:p>
        </w:tc>
        <w:tc>
          <w:tcPr>
            <w:tcW w:w="1681" w:type="dxa"/>
          </w:tcPr>
          <w:p w14:paraId="3D9ADAED"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51C54C1" w14:textId="77777777" w:rsidTr="00F663E4">
        <w:trPr>
          <w:trHeight w:val="94"/>
        </w:trPr>
        <w:tc>
          <w:tcPr>
            <w:tcW w:w="2568" w:type="dxa"/>
            <w:tcBorders>
              <w:top w:val="nil"/>
              <w:bottom w:val="nil"/>
            </w:tcBorders>
          </w:tcPr>
          <w:p w14:paraId="0000E868" w14:textId="77777777" w:rsidR="00882F41" w:rsidRPr="00140E21" w:rsidRDefault="00882F41" w:rsidP="00F663E4">
            <w:pPr>
              <w:pStyle w:val="TAL"/>
              <w:rPr>
                <w:b/>
              </w:rPr>
            </w:pPr>
          </w:p>
        </w:tc>
        <w:tc>
          <w:tcPr>
            <w:tcW w:w="2108" w:type="dxa"/>
          </w:tcPr>
          <w:p w14:paraId="3DE0A0FE" w14:textId="77777777" w:rsidR="00882F41" w:rsidRPr="00140E21" w:rsidRDefault="00882F41" w:rsidP="00F663E4">
            <w:pPr>
              <w:pStyle w:val="TAL"/>
            </w:pPr>
            <w:r w:rsidRPr="00140E21">
              <w:rPr>
                <w:rFonts w:eastAsia="Yu Mincho"/>
              </w:rPr>
              <w:t>Update</w:t>
            </w:r>
          </w:p>
        </w:tc>
        <w:tc>
          <w:tcPr>
            <w:tcW w:w="2097" w:type="dxa"/>
          </w:tcPr>
          <w:p w14:paraId="6D8D077D" w14:textId="77777777" w:rsidR="00882F41" w:rsidRPr="00140E21" w:rsidRDefault="00882F41" w:rsidP="00F663E4">
            <w:pPr>
              <w:pStyle w:val="TAL"/>
            </w:pPr>
            <w:r w:rsidRPr="00140E21">
              <w:rPr>
                <w:rFonts w:eastAsia="Yu Mincho"/>
              </w:rPr>
              <w:t>Request/Response</w:t>
            </w:r>
          </w:p>
        </w:tc>
        <w:tc>
          <w:tcPr>
            <w:tcW w:w="1681" w:type="dxa"/>
          </w:tcPr>
          <w:p w14:paraId="56653E85"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C4CAFE2" w14:textId="77777777" w:rsidTr="00F663E4">
        <w:trPr>
          <w:trHeight w:val="309"/>
        </w:trPr>
        <w:tc>
          <w:tcPr>
            <w:tcW w:w="2568" w:type="dxa"/>
            <w:tcBorders>
              <w:top w:val="nil"/>
              <w:bottom w:val="nil"/>
            </w:tcBorders>
          </w:tcPr>
          <w:p w14:paraId="2AEC1AD3" w14:textId="77777777" w:rsidR="00882F41" w:rsidRPr="00140E21" w:rsidRDefault="00882F41" w:rsidP="00F663E4">
            <w:pPr>
              <w:pStyle w:val="TAL"/>
              <w:rPr>
                <w:b/>
              </w:rPr>
            </w:pPr>
          </w:p>
        </w:tc>
        <w:tc>
          <w:tcPr>
            <w:tcW w:w="2108" w:type="dxa"/>
          </w:tcPr>
          <w:p w14:paraId="3ECDD8A9" w14:textId="77777777" w:rsidR="00882F41" w:rsidRPr="00140E21" w:rsidRDefault="00882F41" w:rsidP="00F663E4">
            <w:pPr>
              <w:pStyle w:val="TAL"/>
            </w:pPr>
            <w:r w:rsidRPr="00140E21">
              <w:t>Delete</w:t>
            </w:r>
          </w:p>
        </w:tc>
        <w:tc>
          <w:tcPr>
            <w:tcW w:w="2097" w:type="dxa"/>
          </w:tcPr>
          <w:p w14:paraId="79FD9439" w14:textId="77777777" w:rsidR="00882F41" w:rsidRPr="00140E21" w:rsidRDefault="00882F41" w:rsidP="00F663E4">
            <w:pPr>
              <w:pStyle w:val="TAL"/>
            </w:pPr>
            <w:r w:rsidRPr="00140E21">
              <w:rPr>
                <w:rFonts w:eastAsia="Yu Mincho"/>
              </w:rPr>
              <w:t>Request/Response</w:t>
            </w:r>
          </w:p>
        </w:tc>
        <w:tc>
          <w:tcPr>
            <w:tcW w:w="1681" w:type="dxa"/>
          </w:tcPr>
          <w:p w14:paraId="102C3DD4"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3829696" w14:textId="77777777" w:rsidTr="00F663E4">
        <w:trPr>
          <w:trHeight w:val="309"/>
        </w:trPr>
        <w:tc>
          <w:tcPr>
            <w:tcW w:w="2568" w:type="dxa"/>
            <w:tcBorders>
              <w:top w:val="nil"/>
            </w:tcBorders>
          </w:tcPr>
          <w:p w14:paraId="7504179D" w14:textId="77777777" w:rsidR="00882F41" w:rsidRPr="00140E21" w:rsidRDefault="00882F41" w:rsidP="00F663E4">
            <w:pPr>
              <w:pStyle w:val="TAL"/>
              <w:rPr>
                <w:rFonts w:eastAsia="SimSun"/>
                <w:lang w:eastAsia="zh-CN"/>
              </w:rPr>
            </w:pPr>
          </w:p>
        </w:tc>
        <w:tc>
          <w:tcPr>
            <w:tcW w:w="2108" w:type="dxa"/>
          </w:tcPr>
          <w:p w14:paraId="390AC9D0" w14:textId="77777777" w:rsidR="00882F41" w:rsidRPr="00140E21" w:rsidRDefault="00882F41" w:rsidP="00F663E4">
            <w:pPr>
              <w:pStyle w:val="TAL"/>
            </w:pPr>
            <w:r>
              <w:t>Get</w:t>
            </w:r>
          </w:p>
        </w:tc>
        <w:tc>
          <w:tcPr>
            <w:tcW w:w="2097" w:type="dxa"/>
          </w:tcPr>
          <w:p w14:paraId="6DECFA11" w14:textId="77777777" w:rsidR="00882F41" w:rsidRPr="00140E21" w:rsidRDefault="00882F41" w:rsidP="00F663E4">
            <w:pPr>
              <w:pStyle w:val="TAL"/>
            </w:pPr>
            <w:r w:rsidRPr="00140E21">
              <w:t>Request/Response</w:t>
            </w:r>
          </w:p>
        </w:tc>
        <w:tc>
          <w:tcPr>
            <w:tcW w:w="1681" w:type="dxa"/>
          </w:tcPr>
          <w:p w14:paraId="37423F49" w14:textId="77777777" w:rsidR="00882F41" w:rsidRPr="00140E21" w:rsidRDefault="00882F41" w:rsidP="00F663E4">
            <w:pPr>
              <w:pStyle w:val="TAL"/>
              <w:rPr>
                <w:lang w:eastAsia="zh-CN"/>
              </w:rPr>
            </w:pPr>
            <w:r w:rsidRPr="00140E21">
              <w:rPr>
                <w:lang w:eastAsia="zh-CN"/>
              </w:rPr>
              <w:t>AF</w:t>
            </w:r>
          </w:p>
        </w:tc>
      </w:tr>
      <w:tr w:rsidR="00882F41" w:rsidRPr="00140E21" w14:paraId="4BBE8F9E" w14:textId="77777777" w:rsidTr="00F663E4">
        <w:tc>
          <w:tcPr>
            <w:tcW w:w="2568" w:type="dxa"/>
            <w:tcBorders>
              <w:bottom w:val="nil"/>
            </w:tcBorders>
          </w:tcPr>
          <w:p w14:paraId="43D79B69" w14:textId="77777777" w:rsidR="00882F41" w:rsidRPr="00140E21" w:rsidRDefault="00882F41" w:rsidP="00F663E4">
            <w:pPr>
              <w:pStyle w:val="TAL"/>
              <w:rPr>
                <w:b/>
              </w:rPr>
            </w:pPr>
            <w:proofErr w:type="spellStart"/>
            <w:r w:rsidRPr="00140E21">
              <w:rPr>
                <w:b/>
              </w:rPr>
              <w:t>Nnef_APISupportCapability</w:t>
            </w:r>
            <w:proofErr w:type="spellEnd"/>
          </w:p>
        </w:tc>
        <w:tc>
          <w:tcPr>
            <w:tcW w:w="2108" w:type="dxa"/>
          </w:tcPr>
          <w:p w14:paraId="4171D759" w14:textId="77777777" w:rsidR="00882F41" w:rsidRPr="00140E21" w:rsidRDefault="00882F41" w:rsidP="00F663E4">
            <w:pPr>
              <w:pStyle w:val="TAL"/>
            </w:pPr>
            <w:r w:rsidRPr="00140E21">
              <w:t>Subscribe</w:t>
            </w:r>
          </w:p>
        </w:tc>
        <w:tc>
          <w:tcPr>
            <w:tcW w:w="2097" w:type="dxa"/>
          </w:tcPr>
          <w:p w14:paraId="475F40C2" w14:textId="77777777" w:rsidR="00882F41" w:rsidRPr="00140E21" w:rsidRDefault="00882F41" w:rsidP="00F663E4">
            <w:pPr>
              <w:pStyle w:val="TAL"/>
            </w:pPr>
            <w:r w:rsidRPr="00140E21">
              <w:t>Subscribe/Notify</w:t>
            </w:r>
          </w:p>
        </w:tc>
        <w:tc>
          <w:tcPr>
            <w:tcW w:w="1681" w:type="dxa"/>
          </w:tcPr>
          <w:p w14:paraId="2C441AA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7D7107B3" w14:textId="77777777" w:rsidTr="00F663E4">
        <w:trPr>
          <w:trHeight w:val="94"/>
        </w:trPr>
        <w:tc>
          <w:tcPr>
            <w:tcW w:w="2568" w:type="dxa"/>
            <w:tcBorders>
              <w:top w:val="nil"/>
              <w:bottom w:val="nil"/>
            </w:tcBorders>
          </w:tcPr>
          <w:p w14:paraId="68988746" w14:textId="77777777" w:rsidR="00882F41" w:rsidRPr="00140E21" w:rsidRDefault="00882F41" w:rsidP="00F663E4">
            <w:pPr>
              <w:pStyle w:val="TAL"/>
              <w:rPr>
                <w:b/>
              </w:rPr>
            </w:pPr>
          </w:p>
        </w:tc>
        <w:tc>
          <w:tcPr>
            <w:tcW w:w="2108" w:type="dxa"/>
          </w:tcPr>
          <w:p w14:paraId="3E8A7154" w14:textId="77777777" w:rsidR="00882F41" w:rsidRPr="00140E21" w:rsidRDefault="00882F41" w:rsidP="00F663E4">
            <w:pPr>
              <w:pStyle w:val="TAL"/>
            </w:pPr>
            <w:r w:rsidRPr="00140E21">
              <w:t>Unsubscribe</w:t>
            </w:r>
          </w:p>
        </w:tc>
        <w:tc>
          <w:tcPr>
            <w:tcW w:w="2097" w:type="dxa"/>
          </w:tcPr>
          <w:p w14:paraId="602A88BE" w14:textId="77777777" w:rsidR="00882F41" w:rsidRPr="00140E21" w:rsidRDefault="00882F41" w:rsidP="00F663E4">
            <w:pPr>
              <w:pStyle w:val="TAL"/>
            </w:pPr>
            <w:r w:rsidRPr="00140E21">
              <w:t>Subscribe/Notify</w:t>
            </w:r>
          </w:p>
        </w:tc>
        <w:tc>
          <w:tcPr>
            <w:tcW w:w="1681" w:type="dxa"/>
          </w:tcPr>
          <w:p w14:paraId="5ACCCA1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A30A113" w14:textId="77777777" w:rsidTr="00F663E4">
        <w:trPr>
          <w:trHeight w:val="309"/>
        </w:trPr>
        <w:tc>
          <w:tcPr>
            <w:tcW w:w="2568" w:type="dxa"/>
            <w:tcBorders>
              <w:top w:val="nil"/>
              <w:bottom w:val="single" w:sz="4" w:space="0" w:color="auto"/>
            </w:tcBorders>
          </w:tcPr>
          <w:p w14:paraId="74416532" w14:textId="77777777" w:rsidR="00882F41" w:rsidRPr="00140E21" w:rsidRDefault="00882F41" w:rsidP="00F663E4">
            <w:pPr>
              <w:pStyle w:val="TAL"/>
              <w:rPr>
                <w:b/>
              </w:rPr>
            </w:pPr>
          </w:p>
        </w:tc>
        <w:tc>
          <w:tcPr>
            <w:tcW w:w="2108" w:type="dxa"/>
          </w:tcPr>
          <w:p w14:paraId="0BD42315" w14:textId="77777777" w:rsidR="00882F41" w:rsidRPr="00140E21" w:rsidRDefault="00882F41" w:rsidP="00F663E4">
            <w:pPr>
              <w:pStyle w:val="TAL"/>
            </w:pPr>
            <w:r w:rsidRPr="00140E21">
              <w:t>Notify</w:t>
            </w:r>
          </w:p>
        </w:tc>
        <w:tc>
          <w:tcPr>
            <w:tcW w:w="2097" w:type="dxa"/>
          </w:tcPr>
          <w:p w14:paraId="6452901A" w14:textId="77777777" w:rsidR="00882F41" w:rsidRPr="00140E21" w:rsidRDefault="00882F41" w:rsidP="00F663E4">
            <w:pPr>
              <w:pStyle w:val="TAL"/>
            </w:pPr>
            <w:r w:rsidRPr="00140E21">
              <w:t>Subscribe/Notify</w:t>
            </w:r>
          </w:p>
        </w:tc>
        <w:tc>
          <w:tcPr>
            <w:tcW w:w="1681" w:type="dxa"/>
          </w:tcPr>
          <w:p w14:paraId="4E6F2D7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FAE549E" w14:textId="77777777" w:rsidTr="00F663E4">
        <w:trPr>
          <w:trHeight w:val="309"/>
        </w:trPr>
        <w:tc>
          <w:tcPr>
            <w:tcW w:w="2568" w:type="dxa"/>
            <w:tcBorders>
              <w:bottom w:val="nil"/>
            </w:tcBorders>
          </w:tcPr>
          <w:p w14:paraId="56A02420"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5896D1BD"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Pr>
          <w:p w14:paraId="2CF93201"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6F000AE1"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0D95B6B5" w14:textId="77777777" w:rsidTr="00F663E4">
        <w:trPr>
          <w:trHeight w:val="309"/>
        </w:trPr>
        <w:tc>
          <w:tcPr>
            <w:tcW w:w="2568" w:type="dxa"/>
            <w:tcBorders>
              <w:top w:val="nil"/>
              <w:bottom w:val="nil"/>
            </w:tcBorders>
          </w:tcPr>
          <w:p w14:paraId="0DF12D68" w14:textId="77777777" w:rsidR="00882F41" w:rsidRPr="00140E21" w:rsidRDefault="00882F41" w:rsidP="00F663E4">
            <w:pPr>
              <w:pStyle w:val="TAL"/>
              <w:rPr>
                <w:b/>
                <w:lang w:eastAsia="zh-CN"/>
              </w:rPr>
            </w:pPr>
          </w:p>
        </w:tc>
        <w:tc>
          <w:tcPr>
            <w:tcW w:w="2108" w:type="dxa"/>
          </w:tcPr>
          <w:p w14:paraId="7867B9EE" w14:textId="77777777" w:rsidR="00882F41" w:rsidRPr="00140E21" w:rsidRDefault="00882F41" w:rsidP="00F663E4">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3E54E6C8" w14:textId="77777777" w:rsidR="00882F41" w:rsidRPr="00140E21" w:rsidRDefault="00882F41" w:rsidP="00F663E4">
            <w:pPr>
              <w:pStyle w:val="TAL"/>
              <w:rPr>
                <w:rFonts w:eastAsia="SimSun"/>
              </w:rPr>
            </w:pPr>
            <w:r w:rsidRPr="00140E21">
              <w:rPr>
                <w:rFonts w:eastAsia="SimSun"/>
                <w:lang w:eastAsia="zh-CN"/>
              </w:rPr>
              <w:t>Subscribe/Notify</w:t>
            </w:r>
          </w:p>
        </w:tc>
        <w:tc>
          <w:tcPr>
            <w:tcW w:w="1681" w:type="dxa"/>
          </w:tcPr>
          <w:p w14:paraId="5A26624B"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07E6A85C" w14:textId="77777777" w:rsidTr="00F663E4">
        <w:trPr>
          <w:trHeight w:val="309"/>
        </w:trPr>
        <w:tc>
          <w:tcPr>
            <w:tcW w:w="2568" w:type="dxa"/>
            <w:tcBorders>
              <w:top w:val="nil"/>
              <w:bottom w:val="nil"/>
            </w:tcBorders>
          </w:tcPr>
          <w:p w14:paraId="438F00F7" w14:textId="77777777" w:rsidR="00882F41" w:rsidRPr="00140E21" w:rsidRDefault="00882F41" w:rsidP="00F663E4">
            <w:pPr>
              <w:pStyle w:val="TAL"/>
              <w:rPr>
                <w:b/>
                <w:lang w:eastAsia="zh-CN"/>
              </w:rPr>
            </w:pPr>
          </w:p>
        </w:tc>
        <w:tc>
          <w:tcPr>
            <w:tcW w:w="2108" w:type="dxa"/>
          </w:tcPr>
          <w:p w14:paraId="6024DAF2" w14:textId="77777777" w:rsidR="00882F41" w:rsidRPr="00140E21" w:rsidRDefault="00882F41" w:rsidP="00F663E4">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00F0603E"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20A8D45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1D03A69" w14:textId="77777777" w:rsidTr="00F663E4">
        <w:trPr>
          <w:trHeight w:val="309"/>
        </w:trPr>
        <w:tc>
          <w:tcPr>
            <w:tcW w:w="2568" w:type="dxa"/>
            <w:tcBorders>
              <w:top w:val="nil"/>
              <w:bottom w:val="single" w:sz="4" w:space="0" w:color="auto"/>
            </w:tcBorders>
          </w:tcPr>
          <w:p w14:paraId="36D58A7B" w14:textId="77777777" w:rsidR="00882F41" w:rsidRPr="00140E21" w:rsidRDefault="00882F41" w:rsidP="00F663E4">
            <w:pPr>
              <w:pStyle w:val="TAL"/>
              <w:rPr>
                <w:b/>
                <w:lang w:eastAsia="zh-CN"/>
              </w:rPr>
            </w:pPr>
          </w:p>
        </w:tc>
        <w:tc>
          <w:tcPr>
            <w:tcW w:w="2108" w:type="dxa"/>
          </w:tcPr>
          <w:p w14:paraId="392E6398" w14:textId="77777777" w:rsidR="00882F41" w:rsidRPr="00140E21" w:rsidRDefault="00882F41" w:rsidP="00F663E4">
            <w:pPr>
              <w:pStyle w:val="TAL"/>
              <w:rPr>
                <w:rFonts w:eastAsia="SimSun"/>
                <w:lang w:eastAsia="zh-CN"/>
              </w:rPr>
            </w:pPr>
            <w:r w:rsidRPr="00140E21">
              <w:rPr>
                <w:rFonts w:eastAsia="SimSun"/>
                <w:lang w:eastAsia="zh-CN"/>
              </w:rPr>
              <w:t>Delete</w:t>
            </w:r>
          </w:p>
        </w:tc>
        <w:tc>
          <w:tcPr>
            <w:tcW w:w="2097" w:type="dxa"/>
          </w:tcPr>
          <w:p w14:paraId="43AF845A"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F754B2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68A9A0DC" w14:textId="77777777" w:rsidTr="00F663E4">
        <w:trPr>
          <w:trHeight w:val="309"/>
        </w:trPr>
        <w:tc>
          <w:tcPr>
            <w:tcW w:w="2568" w:type="dxa"/>
            <w:tcBorders>
              <w:bottom w:val="nil"/>
            </w:tcBorders>
          </w:tcPr>
          <w:p w14:paraId="7C5D8690"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2B0039E6" w14:textId="77777777" w:rsidR="00882F41" w:rsidRPr="00140E21" w:rsidRDefault="00882F41" w:rsidP="00F663E4">
            <w:pPr>
              <w:pStyle w:val="TAL"/>
              <w:rPr>
                <w:rFonts w:eastAsia="SimSun"/>
                <w:lang w:eastAsia="zh-CN"/>
              </w:rPr>
            </w:pPr>
            <w:r w:rsidRPr="00140E21">
              <w:rPr>
                <w:rFonts w:eastAsia="SimSun"/>
                <w:lang w:eastAsia="zh-CN"/>
              </w:rPr>
              <w:t>Delivery</w:t>
            </w:r>
          </w:p>
        </w:tc>
        <w:tc>
          <w:tcPr>
            <w:tcW w:w="2097" w:type="dxa"/>
          </w:tcPr>
          <w:p w14:paraId="42BA027F"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74FEA916" w14:textId="7E5DB0B6" w:rsidR="00882F41" w:rsidRPr="00140E21" w:rsidRDefault="00882F41" w:rsidP="00F663E4">
            <w:pPr>
              <w:pStyle w:val="TAL"/>
              <w:rPr>
                <w:rFonts w:eastAsia="SimSun"/>
                <w:lang w:eastAsia="zh-CN"/>
              </w:rPr>
            </w:pPr>
            <w:r w:rsidRPr="00140E21">
              <w:rPr>
                <w:rFonts w:eastAsia="SimSun"/>
                <w:lang w:eastAsia="zh-CN"/>
              </w:rPr>
              <w:t>AF</w:t>
            </w:r>
            <w:del w:id="23" w:author="Ericsson_UserQC" w:date="2019-12-30T21:49:00Z">
              <w:r w:rsidRPr="00140E21" w:rsidDel="00882F41">
                <w:rPr>
                  <w:rFonts w:eastAsia="SimSun"/>
                  <w:lang w:eastAsia="zh-CN"/>
                </w:rPr>
                <w:delText>, SMF</w:delText>
              </w:r>
            </w:del>
          </w:p>
        </w:tc>
      </w:tr>
      <w:tr w:rsidR="00882F41" w:rsidRPr="00140E21" w14:paraId="621D9635" w14:textId="77777777" w:rsidTr="00F663E4">
        <w:trPr>
          <w:trHeight w:val="309"/>
        </w:trPr>
        <w:tc>
          <w:tcPr>
            <w:tcW w:w="2568" w:type="dxa"/>
            <w:tcBorders>
              <w:top w:val="nil"/>
              <w:bottom w:val="nil"/>
            </w:tcBorders>
          </w:tcPr>
          <w:p w14:paraId="4E8CF91A" w14:textId="77777777" w:rsidR="00882F41" w:rsidRPr="00140E21" w:rsidRDefault="00882F41" w:rsidP="00F663E4">
            <w:pPr>
              <w:pStyle w:val="TAL"/>
              <w:rPr>
                <w:rFonts w:eastAsia="SimSun"/>
                <w:b/>
                <w:lang w:eastAsia="zh-CN"/>
              </w:rPr>
            </w:pPr>
          </w:p>
        </w:tc>
        <w:tc>
          <w:tcPr>
            <w:tcW w:w="2108" w:type="dxa"/>
          </w:tcPr>
          <w:p w14:paraId="113D4AD7" w14:textId="77777777" w:rsidR="00882F41" w:rsidRPr="00140E21" w:rsidRDefault="00882F41" w:rsidP="00F663E4">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776CDF43"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26BE004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240DF54C" w14:textId="77777777" w:rsidTr="00F663E4">
        <w:trPr>
          <w:trHeight w:val="309"/>
        </w:trPr>
        <w:tc>
          <w:tcPr>
            <w:tcW w:w="2568" w:type="dxa"/>
            <w:tcBorders>
              <w:top w:val="nil"/>
              <w:bottom w:val="single" w:sz="4" w:space="0" w:color="auto"/>
            </w:tcBorders>
          </w:tcPr>
          <w:p w14:paraId="2418571B" w14:textId="77777777" w:rsidR="00882F41" w:rsidRPr="00140E21" w:rsidRDefault="00882F41" w:rsidP="00F663E4">
            <w:pPr>
              <w:pStyle w:val="TAL"/>
              <w:rPr>
                <w:b/>
                <w:lang w:eastAsia="zh-CN"/>
              </w:rPr>
            </w:pPr>
          </w:p>
        </w:tc>
        <w:tc>
          <w:tcPr>
            <w:tcW w:w="2108" w:type="dxa"/>
          </w:tcPr>
          <w:p w14:paraId="54D27735" w14:textId="77777777" w:rsidR="00882F41" w:rsidRPr="00140E21" w:rsidRDefault="00882F41" w:rsidP="00F663E4">
            <w:pPr>
              <w:pStyle w:val="TAL"/>
              <w:rPr>
                <w:rFonts w:eastAsia="SimSun"/>
                <w:lang w:eastAsia="zh-CN"/>
              </w:rPr>
            </w:pPr>
            <w:proofErr w:type="spellStart"/>
            <w:r>
              <w:rPr>
                <w:rFonts w:eastAsia="SimSun"/>
                <w:lang w:eastAsia="zh-CN"/>
              </w:rPr>
              <w:t>GroupDeliveryNotify</w:t>
            </w:r>
            <w:proofErr w:type="spellEnd"/>
          </w:p>
        </w:tc>
        <w:tc>
          <w:tcPr>
            <w:tcW w:w="2097" w:type="dxa"/>
          </w:tcPr>
          <w:p w14:paraId="29340246" w14:textId="77777777" w:rsidR="00882F41" w:rsidRPr="00140E21" w:rsidRDefault="00882F41" w:rsidP="00F663E4">
            <w:pPr>
              <w:pStyle w:val="TAL"/>
              <w:rPr>
                <w:rFonts w:eastAsia="SimSun"/>
              </w:rPr>
            </w:pPr>
            <w:r>
              <w:rPr>
                <w:rFonts w:eastAsia="SimSun"/>
              </w:rPr>
              <w:t>Notify</w:t>
            </w:r>
          </w:p>
        </w:tc>
        <w:tc>
          <w:tcPr>
            <w:tcW w:w="1681" w:type="dxa"/>
          </w:tcPr>
          <w:p w14:paraId="4B47FEFC"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38F9822B" w14:textId="77777777" w:rsidTr="00F663E4">
        <w:trPr>
          <w:trHeight w:val="309"/>
        </w:trPr>
        <w:tc>
          <w:tcPr>
            <w:tcW w:w="2568" w:type="dxa"/>
            <w:tcBorders>
              <w:bottom w:val="nil"/>
            </w:tcBorders>
          </w:tcPr>
          <w:p w14:paraId="46881FBA" w14:textId="77777777" w:rsidR="00882F41" w:rsidRPr="00140E21" w:rsidRDefault="00882F41" w:rsidP="00F663E4">
            <w:pPr>
              <w:pStyle w:val="TAL"/>
              <w:rPr>
                <w:rFonts w:eastAsia="SimSun"/>
                <w:b/>
                <w:lang w:eastAsia="zh-CN"/>
              </w:rPr>
            </w:pPr>
            <w:proofErr w:type="spellStart"/>
            <w:r w:rsidRPr="00140E21">
              <w:rPr>
                <w:rFonts w:eastAsia="SimSun"/>
                <w:b/>
                <w:lang w:eastAsia="zh-CN"/>
              </w:rPr>
              <w:lastRenderedPageBreak/>
              <w:t>Nnef_SMContext</w:t>
            </w:r>
            <w:proofErr w:type="spellEnd"/>
          </w:p>
        </w:tc>
        <w:tc>
          <w:tcPr>
            <w:tcW w:w="2108" w:type="dxa"/>
          </w:tcPr>
          <w:p w14:paraId="6F360878" w14:textId="77777777" w:rsidR="00882F41" w:rsidRPr="00140E21" w:rsidRDefault="00882F41" w:rsidP="00F663E4">
            <w:pPr>
              <w:pStyle w:val="TAL"/>
              <w:rPr>
                <w:rFonts w:eastAsia="SimSun"/>
                <w:lang w:eastAsia="zh-CN"/>
              </w:rPr>
            </w:pPr>
            <w:r w:rsidRPr="00140E21">
              <w:rPr>
                <w:rFonts w:eastAsia="Yu Mincho"/>
              </w:rPr>
              <w:t>Create</w:t>
            </w:r>
          </w:p>
        </w:tc>
        <w:tc>
          <w:tcPr>
            <w:tcW w:w="2097" w:type="dxa"/>
            <w:tcBorders>
              <w:bottom w:val="single" w:sz="4" w:space="0" w:color="auto"/>
            </w:tcBorders>
          </w:tcPr>
          <w:p w14:paraId="06EFE500"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C30D8CA"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30F96011" w14:textId="77777777" w:rsidTr="00F663E4">
        <w:trPr>
          <w:trHeight w:val="94"/>
        </w:trPr>
        <w:tc>
          <w:tcPr>
            <w:tcW w:w="2568" w:type="dxa"/>
            <w:tcBorders>
              <w:top w:val="nil"/>
              <w:bottom w:val="nil"/>
            </w:tcBorders>
          </w:tcPr>
          <w:p w14:paraId="57037BB8" w14:textId="77777777" w:rsidR="00882F41" w:rsidRPr="00140E21" w:rsidRDefault="00882F41" w:rsidP="00F663E4">
            <w:pPr>
              <w:pStyle w:val="TAL"/>
              <w:rPr>
                <w:b/>
              </w:rPr>
            </w:pPr>
          </w:p>
        </w:tc>
        <w:tc>
          <w:tcPr>
            <w:tcW w:w="2108" w:type="dxa"/>
          </w:tcPr>
          <w:p w14:paraId="3BAE225A" w14:textId="77777777" w:rsidR="00882F41" w:rsidRPr="00140E21" w:rsidRDefault="00882F41" w:rsidP="00F663E4">
            <w:pPr>
              <w:pStyle w:val="TAL"/>
            </w:pPr>
            <w:r w:rsidRPr="00140E21">
              <w:rPr>
                <w:rFonts w:eastAsia="SimSun"/>
                <w:lang w:eastAsia="zh-CN"/>
              </w:rPr>
              <w:t>Delete</w:t>
            </w:r>
          </w:p>
        </w:tc>
        <w:tc>
          <w:tcPr>
            <w:tcW w:w="2097" w:type="dxa"/>
            <w:tcBorders>
              <w:top w:val="single" w:sz="4" w:space="0" w:color="auto"/>
              <w:bottom w:val="single" w:sz="4" w:space="0" w:color="auto"/>
            </w:tcBorders>
          </w:tcPr>
          <w:p w14:paraId="2268AEBD" w14:textId="77777777" w:rsidR="00882F41" w:rsidRPr="00140E21" w:rsidRDefault="00882F41" w:rsidP="00F663E4">
            <w:pPr>
              <w:pStyle w:val="TAL"/>
            </w:pPr>
            <w:r w:rsidRPr="00140E21">
              <w:rPr>
                <w:rFonts w:eastAsia="SimSun"/>
              </w:rPr>
              <w:t>Request/Response</w:t>
            </w:r>
          </w:p>
        </w:tc>
        <w:tc>
          <w:tcPr>
            <w:tcW w:w="1681" w:type="dxa"/>
          </w:tcPr>
          <w:p w14:paraId="25044C8C"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2708B97E" w14:textId="77777777" w:rsidTr="00F663E4">
        <w:trPr>
          <w:trHeight w:val="94"/>
        </w:trPr>
        <w:tc>
          <w:tcPr>
            <w:tcW w:w="2568" w:type="dxa"/>
            <w:tcBorders>
              <w:top w:val="nil"/>
              <w:bottom w:val="nil"/>
            </w:tcBorders>
          </w:tcPr>
          <w:p w14:paraId="69E73168" w14:textId="77777777" w:rsidR="00882F41" w:rsidRPr="00140E21" w:rsidRDefault="00882F41" w:rsidP="00F663E4">
            <w:pPr>
              <w:pStyle w:val="TAL"/>
              <w:rPr>
                <w:b/>
              </w:rPr>
            </w:pPr>
          </w:p>
        </w:tc>
        <w:tc>
          <w:tcPr>
            <w:tcW w:w="2108" w:type="dxa"/>
          </w:tcPr>
          <w:p w14:paraId="655F5CB0" w14:textId="77777777" w:rsidR="00882F41" w:rsidRPr="00140E21" w:rsidRDefault="00882F41" w:rsidP="00F663E4">
            <w:pPr>
              <w:pStyle w:val="TAL"/>
            </w:pPr>
            <w:proofErr w:type="spellStart"/>
            <w:r w:rsidRPr="00140E21">
              <w:t>DeleteNotify</w:t>
            </w:r>
            <w:proofErr w:type="spellEnd"/>
          </w:p>
        </w:tc>
        <w:tc>
          <w:tcPr>
            <w:tcW w:w="2097" w:type="dxa"/>
            <w:tcBorders>
              <w:top w:val="single" w:sz="4" w:space="0" w:color="auto"/>
            </w:tcBorders>
          </w:tcPr>
          <w:p w14:paraId="1673BA16" w14:textId="77777777" w:rsidR="00882F41" w:rsidRPr="00140E21" w:rsidRDefault="00882F41" w:rsidP="00F663E4">
            <w:pPr>
              <w:pStyle w:val="TAL"/>
            </w:pPr>
            <w:r w:rsidRPr="00140E21">
              <w:t>Subscribe/Notify</w:t>
            </w:r>
          </w:p>
        </w:tc>
        <w:tc>
          <w:tcPr>
            <w:tcW w:w="1681" w:type="dxa"/>
          </w:tcPr>
          <w:p w14:paraId="70B691EA" w14:textId="77777777" w:rsidR="00882F41" w:rsidRPr="00140E21" w:rsidRDefault="00882F41" w:rsidP="00F663E4">
            <w:pPr>
              <w:pStyle w:val="TAL"/>
              <w:rPr>
                <w:rFonts w:eastAsia="SimSun"/>
                <w:lang w:eastAsia="zh-CN"/>
              </w:rPr>
            </w:pPr>
            <w:r w:rsidRPr="00140E21">
              <w:rPr>
                <w:rFonts w:eastAsia="SimSun"/>
                <w:lang w:eastAsia="zh-CN"/>
              </w:rPr>
              <w:t>SMF</w:t>
            </w:r>
          </w:p>
        </w:tc>
      </w:tr>
      <w:tr w:rsidR="00882F41" w:rsidRPr="00140E21" w14:paraId="3D9FFA52" w14:textId="77777777" w:rsidTr="00F663E4">
        <w:trPr>
          <w:trHeight w:val="94"/>
          <w:ins w:id="24" w:author="Ericsson_UserQC" w:date="2019-12-30T21:49:00Z"/>
        </w:trPr>
        <w:tc>
          <w:tcPr>
            <w:tcW w:w="2568" w:type="dxa"/>
            <w:tcBorders>
              <w:top w:val="nil"/>
              <w:bottom w:val="nil"/>
            </w:tcBorders>
          </w:tcPr>
          <w:p w14:paraId="23652F60" w14:textId="77777777" w:rsidR="00882F41" w:rsidRPr="00140E21" w:rsidRDefault="00882F41" w:rsidP="00F663E4">
            <w:pPr>
              <w:pStyle w:val="TAL"/>
              <w:rPr>
                <w:ins w:id="25" w:author="Ericsson_UserQC" w:date="2019-12-30T21:49:00Z"/>
                <w:b/>
              </w:rPr>
            </w:pPr>
          </w:p>
        </w:tc>
        <w:tc>
          <w:tcPr>
            <w:tcW w:w="2108" w:type="dxa"/>
          </w:tcPr>
          <w:p w14:paraId="7BD746F2" w14:textId="755EE027" w:rsidR="00882F41" w:rsidRPr="00140E21" w:rsidRDefault="00882F41" w:rsidP="00F663E4">
            <w:pPr>
              <w:pStyle w:val="TAL"/>
              <w:rPr>
                <w:ins w:id="26" w:author="Ericsson_UserQC" w:date="2019-12-30T21:49:00Z"/>
              </w:rPr>
            </w:pPr>
            <w:ins w:id="27" w:author="Ericsson_UserQC" w:date="2019-12-30T21:49:00Z">
              <w:r>
                <w:t>Delivery</w:t>
              </w:r>
            </w:ins>
          </w:p>
        </w:tc>
        <w:tc>
          <w:tcPr>
            <w:tcW w:w="2097" w:type="dxa"/>
            <w:tcBorders>
              <w:top w:val="single" w:sz="4" w:space="0" w:color="auto"/>
            </w:tcBorders>
          </w:tcPr>
          <w:p w14:paraId="0CC9A049" w14:textId="775F602F" w:rsidR="00882F41" w:rsidRPr="00140E21" w:rsidRDefault="00882F41" w:rsidP="00F663E4">
            <w:pPr>
              <w:pStyle w:val="TAL"/>
              <w:rPr>
                <w:ins w:id="28" w:author="Ericsson_UserQC" w:date="2019-12-30T21:49:00Z"/>
              </w:rPr>
            </w:pPr>
            <w:ins w:id="29" w:author="Ericsson_UserQC" w:date="2019-12-30T21:49:00Z">
              <w:r>
                <w:t>Request/Response</w:t>
              </w:r>
            </w:ins>
          </w:p>
        </w:tc>
        <w:tc>
          <w:tcPr>
            <w:tcW w:w="1681" w:type="dxa"/>
          </w:tcPr>
          <w:p w14:paraId="2E16D96D" w14:textId="412EB4AA" w:rsidR="00882F41" w:rsidRPr="00140E21" w:rsidRDefault="00882F41" w:rsidP="00F663E4">
            <w:pPr>
              <w:pStyle w:val="TAL"/>
              <w:rPr>
                <w:ins w:id="30" w:author="Ericsson_UserQC" w:date="2019-12-30T21:49:00Z"/>
                <w:rFonts w:eastAsia="SimSun"/>
                <w:lang w:eastAsia="zh-CN"/>
              </w:rPr>
            </w:pPr>
            <w:ins w:id="31" w:author="Ericsson_UserQC" w:date="2019-12-30T21:49:00Z">
              <w:r>
                <w:rPr>
                  <w:rFonts w:eastAsia="SimSun"/>
                  <w:lang w:eastAsia="zh-CN"/>
                </w:rPr>
                <w:t>SMF</w:t>
              </w:r>
            </w:ins>
          </w:p>
        </w:tc>
      </w:tr>
      <w:tr w:rsidR="00882F41" w:rsidRPr="00140E21" w14:paraId="19AD3DE5" w14:textId="77777777" w:rsidTr="00F663E4">
        <w:tc>
          <w:tcPr>
            <w:tcW w:w="2568" w:type="dxa"/>
            <w:tcBorders>
              <w:bottom w:val="nil"/>
            </w:tcBorders>
          </w:tcPr>
          <w:p w14:paraId="14C0D771" w14:textId="77777777" w:rsidR="00882F41" w:rsidRPr="00140E21" w:rsidRDefault="00882F41" w:rsidP="00F663E4">
            <w:pPr>
              <w:pStyle w:val="TAL"/>
              <w:rPr>
                <w:b/>
              </w:rPr>
            </w:pPr>
            <w:proofErr w:type="spellStart"/>
            <w:r w:rsidRPr="00140E21">
              <w:rPr>
                <w:b/>
              </w:rPr>
              <w:t>Nnef_AnalyticsExposure</w:t>
            </w:r>
            <w:proofErr w:type="spellEnd"/>
          </w:p>
        </w:tc>
        <w:tc>
          <w:tcPr>
            <w:tcW w:w="2108" w:type="dxa"/>
          </w:tcPr>
          <w:p w14:paraId="4515B429" w14:textId="77777777" w:rsidR="00882F41" w:rsidRPr="00140E21" w:rsidRDefault="00882F41" w:rsidP="00F663E4">
            <w:pPr>
              <w:pStyle w:val="TAL"/>
            </w:pPr>
            <w:r w:rsidRPr="00140E21">
              <w:t>Subscribe</w:t>
            </w:r>
          </w:p>
        </w:tc>
        <w:tc>
          <w:tcPr>
            <w:tcW w:w="2097" w:type="dxa"/>
            <w:tcBorders>
              <w:bottom w:val="nil"/>
            </w:tcBorders>
          </w:tcPr>
          <w:p w14:paraId="6CAD65E1" w14:textId="77777777" w:rsidR="00882F41" w:rsidRPr="00140E21" w:rsidRDefault="00882F41" w:rsidP="00F663E4">
            <w:pPr>
              <w:pStyle w:val="TAL"/>
            </w:pPr>
            <w:r w:rsidRPr="00140E21">
              <w:t>Subscribe/Notify</w:t>
            </w:r>
          </w:p>
        </w:tc>
        <w:tc>
          <w:tcPr>
            <w:tcW w:w="1681" w:type="dxa"/>
          </w:tcPr>
          <w:p w14:paraId="532A5289"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033A99A" w14:textId="77777777" w:rsidTr="00F663E4">
        <w:trPr>
          <w:trHeight w:val="94"/>
        </w:trPr>
        <w:tc>
          <w:tcPr>
            <w:tcW w:w="2568" w:type="dxa"/>
            <w:tcBorders>
              <w:top w:val="nil"/>
              <w:bottom w:val="nil"/>
            </w:tcBorders>
          </w:tcPr>
          <w:p w14:paraId="262C31CA" w14:textId="77777777" w:rsidR="00882F41" w:rsidRPr="00140E21" w:rsidRDefault="00882F41" w:rsidP="00F663E4">
            <w:pPr>
              <w:pStyle w:val="TAL"/>
              <w:rPr>
                <w:b/>
              </w:rPr>
            </w:pPr>
          </w:p>
        </w:tc>
        <w:tc>
          <w:tcPr>
            <w:tcW w:w="2108" w:type="dxa"/>
          </w:tcPr>
          <w:p w14:paraId="087EE3AF" w14:textId="77777777" w:rsidR="00882F41" w:rsidRPr="00140E21" w:rsidRDefault="00882F41" w:rsidP="00F663E4">
            <w:pPr>
              <w:pStyle w:val="TAL"/>
            </w:pPr>
            <w:r w:rsidRPr="00140E21">
              <w:t>Unsubscribe</w:t>
            </w:r>
          </w:p>
        </w:tc>
        <w:tc>
          <w:tcPr>
            <w:tcW w:w="2097" w:type="dxa"/>
            <w:tcBorders>
              <w:top w:val="nil"/>
              <w:bottom w:val="nil"/>
            </w:tcBorders>
          </w:tcPr>
          <w:p w14:paraId="06F16720" w14:textId="77777777" w:rsidR="00882F41" w:rsidRPr="00140E21" w:rsidRDefault="00882F41" w:rsidP="00F663E4">
            <w:pPr>
              <w:pStyle w:val="TAL"/>
            </w:pPr>
          </w:p>
        </w:tc>
        <w:tc>
          <w:tcPr>
            <w:tcW w:w="1681" w:type="dxa"/>
          </w:tcPr>
          <w:p w14:paraId="760DF317"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17E1C60F" w14:textId="77777777" w:rsidTr="00F663E4">
        <w:trPr>
          <w:trHeight w:val="94"/>
        </w:trPr>
        <w:tc>
          <w:tcPr>
            <w:tcW w:w="2568" w:type="dxa"/>
            <w:tcBorders>
              <w:top w:val="nil"/>
              <w:bottom w:val="nil"/>
            </w:tcBorders>
          </w:tcPr>
          <w:p w14:paraId="28FE3052" w14:textId="77777777" w:rsidR="00882F41" w:rsidRPr="00140E21" w:rsidRDefault="00882F41" w:rsidP="00F663E4">
            <w:pPr>
              <w:pStyle w:val="TAL"/>
              <w:rPr>
                <w:b/>
              </w:rPr>
            </w:pPr>
          </w:p>
        </w:tc>
        <w:tc>
          <w:tcPr>
            <w:tcW w:w="2108" w:type="dxa"/>
          </w:tcPr>
          <w:p w14:paraId="3A90762F" w14:textId="77777777" w:rsidR="00882F41" w:rsidRPr="00140E21" w:rsidRDefault="00882F41" w:rsidP="00F663E4">
            <w:pPr>
              <w:pStyle w:val="TAL"/>
            </w:pPr>
            <w:r w:rsidRPr="00140E21">
              <w:t>Notify</w:t>
            </w:r>
          </w:p>
        </w:tc>
        <w:tc>
          <w:tcPr>
            <w:tcW w:w="2097" w:type="dxa"/>
            <w:tcBorders>
              <w:top w:val="nil"/>
            </w:tcBorders>
          </w:tcPr>
          <w:p w14:paraId="5312ABFC" w14:textId="77777777" w:rsidR="00882F41" w:rsidRPr="00140E21" w:rsidRDefault="00882F41" w:rsidP="00F663E4">
            <w:pPr>
              <w:pStyle w:val="TAL"/>
            </w:pPr>
          </w:p>
        </w:tc>
        <w:tc>
          <w:tcPr>
            <w:tcW w:w="1681" w:type="dxa"/>
          </w:tcPr>
          <w:p w14:paraId="0E5CC442"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AE3AE22" w14:textId="77777777" w:rsidTr="00F663E4">
        <w:trPr>
          <w:trHeight w:val="309"/>
        </w:trPr>
        <w:tc>
          <w:tcPr>
            <w:tcW w:w="2568" w:type="dxa"/>
            <w:tcBorders>
              <w:top w:val="nil"/>
              <w:bottom w:val="single" w:sz="4" w:space="0" w:color="auto"/>
            </w:tcBorders>
          </w:tcPr>
          <w:p w14:paraId="4B77FC20" w14:textId="77777777" w:rsidR="00882F41" w:rsidRPr="00140E21" w:rsidRDefault="00882F41" w:rsidP="00F663E4">
            <w:pPr>
              <w:pStyle w:val="TAL"/>
              <w:rPr>
                <w:b/>
              </w:rPr>
            </w:pPr>
          </w:p>
        </w:tc>
        <w:tc>
          <w:tcPr>
            <w:tcW w:w="2108" w:type="dxa"/>
          </w:tcPr>
          <w:p w14:paraId="551026D3" w14:textId="77777777" w:rsidR="00882F41" w:rsidRPr="00140E21" w:rsidRDefault="00882F41" w:rsidP="00F663E4">
            <w:pPr>
              <w:pStyle w:val="TAL"/>
            </w:pPr>
            <w:r w:rsidRPr="00140E21">
              <w:t>Fetch</w:t>
            </w:r>
          </w:p>
        </w:tc>
        <w:tc>
          <w:tcPr>
            <w:tcW w:w="2097" w:type="dxa"/>
            <w:tcBorders>
              <w:bottom w:val="single" w:sz="4" w:space="0" w:color="auto"/>
            </w:tcBorders>
          </w:tcPr>
          <w:p w14:paraId="67AE4644" w14:textId="77777777" w:rsidR="00882F41" w:rsidRPr="00140E21" w:rsidRDefault="00882F41" w:rsidP="00F663E4">
            <w:pPr>
              <w:pStyle w:val="TAL"/>
            </w:pPr>
            <w:r w:rsidRPr="00140E21">
              <w:t>Request/Response</w:t>
            </w:r>
          </w:p>
        </w:tc>
        <w:tc>
          <w:tcPr>
            <w:tcW w:w="1681" w:type="dxa"/>
          </w:tcPr>
          <w:p w14:paraId="23CA81D6" w14:textId="77777777" w:rsidR="00882F41" w:rsidRPr="00140E21" w:rsidRDefault="00882F41" w:rsidP="00F663E4">
            <w:pPr>
              <w:pStyle w:val="TAL"/>
              <w:rPr>
                <w:rFonts w:eastAsia="SimSun"/>
                <w:lang w:eastAsia="zh-CN"/>
              </w:rPr>
            </w:pPr>
            <w:r w:rsidRPr="00140E21">
              <w:rPr>
                <w:lang w:eastAsia="zh-CN"/>
              </w:rPr>
              <w:t>AF</w:t>
            </w:r>
          </w:p>
        </w:tc>
      </w:tr>
      <w:tr w:rsidR="00882F41" w:rsidRPr="00140E21" w14:paraId="2ECDD0F9" w14:textId="77777777" w:rsidTr="00F663E4">
        <w:trPr>
          <w:trHeight w:val="309"/>
        </w:trPr>
        <w:tc>
          <w:tcPr>
            <w:tcW w:w="2568" w:type="dxa"/>
            <w:tcBorders>
              <w:bottom w:val="nil"/>
            </w:tcBorders>
          </w:tcPr>
          <w:p w14:paraId="7B9C1B73"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Nnef_NetworkStatus</w:t>
            </w:r>
            <w:proofErr w:type="spellEnd"/>
          </w:p>
        </w:tc>
        <w:tc>
          <w:tcPr>
            <w:tcW w:w="2108" w:type="dxa"/>
          </w:tcPr>
          <w:p w14:paraId="2ED60776" w14:textId="77777777" w:rsidR="00882F41" w:rsidRPr="00140E21" w:rsidRDefault="00882F41" w:rsidP="00F663E4">
            <w:pPr>
              <w:pStyle w:val="TAL"/>
              <w:rPr>
                <w:rFonts w:eastAsia="SimSun"/>
                <w:lang w:eastAsia="zh-CN"/>
              </w:rPr>
            </w:pPr>
            <w:r w:rsidRPr="00140E21">
              <w:t>Subscribe</w:t>
            </w:r>
          </w:p>
        </w:tc>
        <w:tc>
          <w:tcPr>
            <w:tcW w:w="2097" w:type="dxa"/>
            <w:tcBorders>
              <w:bottom w:val="nil"/>
            </w:tcBorders>
          </w:tcPr>
          <w:p w14:paraId="63E8F6EF" w14:textId="77777777" w:rsidR="00882F41" w:rsidRPr="00140E21" w:rsidRDefault="00882F41" w:rsidP="00F663E4">
            <w:pPr>
              <w:pStyle w:val="TAL"/>
              <w:rPr>
                <w:rFonts w:eastAsia="SimSun"/>
              </w:rPr>
            </w:pPr>
            <w:r w:rsidRPr="00140E21">
              <w:rPr>
                <w:rFonts w:eastAsia="SimSun"/>
              </w:rPr>
              <w:t>Subscribe/Notify</w:t>
            </w:r>
          </w:p>
        </w:tc>
        <w:tc>
          <w:tcPr>
            <w:tcW w:w="1681" w:type="dxa"/>
          </w:tcPr>
          <w:p w14:paraId="7B560A15"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FC11B27" w14:textId="77777777" w:rsidTr="00F663E4">
        <w:trPr>
          <w:trHeight w:val="309"/>
        </w:trPr>
        <w:tc>
          <w:tcPr>
            <w:tcW w:w="2568" w:type="dxa"/>
            <w:tcBorders>
              <w:top w:val="nil"/>
              <w:bottom w:val="nil"/>
            </w:tcBorders>
          </w:tcPr>
          <w:p w14:paraId="28D6B85A" w14:textId="77777777" w:rsidR="00882F41" w:rsidRPr="00140E21" w:rsidRDefault="00882F41" w:rsidP="00F663E4">
            <w:pPr>
              <w:pStyle w:val="TAL"/>
              <w:rPr>
                <w:b/>
                <w:lang w:eastAsia="zh-CN"/>
              </w:rPr>
            </w:pPr>
          </w:p>
        </w:tc>
        <w:tc>
          <w:tcPr>
            <w:tcW w:w="2108" w:type="dxa"/>
          </w:tcPr>
          <w:p w14:paraId="506B0AA5" w14:textId="77777777" w:rsidR="00882F41" w:rsidRPr="00140E21" w:rsidRDefault="00882F41" w:rsidP="00F663E4">
            <w:pPr>
              <w:pStyle w:val="TAL"/>
              <w:rPr>
                <w:rFonts w:eastAsia="SimSun"/>
                <w:lang w:eastAsia="zh-CN"/>
              </w:rPr>
            </w:pPr>
            <w:r w:rsidRPr="00140E21">
              <w:t>Unsubscribe</w:t>
            </w:r>
          </w:p>
        </w:tc>
        <w:tc>
          <w:tcPr>
            <w:tcW w:w="2097" w:type="dxa"/>
            <w:tcBorders>
              <w:top w:val="nil"/>
              <w:bottom w:val="nil"/>
            </w:tcBorders>
          </w:tcPr>
          <w:p w14:paraId="35842D64" w14:textId="77777777" w:rsidR="00882F41" w:rsidRPr="00140E21" w:rsidRDefault="00882F41" w:rsidP="00F663E4">
            <w:pPr>
              <w:pStyle w:val="TAL"/>
              <w:rPr>
                <w:rFonts w:eastAsia="SimSun"/>
              </w:rPr>
            </w:pPr>
          </w:p>
        </w:tc>
        <w:tc>
          <w:tcPr>
            <w:tcW w:w="1681" w:type="dxa"/>
          </w:tcPr>
          <w:p w14:paraId="2ACE19D0"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0DCEF130" w14:textId="77777777" w:rsidTr="00F663E4">
        <w:trPr>
          <w:trHeight w:val="309"/>
        </w:trPr>
        <w:tc>
          <w:tcPr>
            <w:tcW w:w="2568" w:type="dxa"/>
            <w:tcBorders>
              <w:top w:val="nil"/>
              <w:bottom w:val="single" w:sz="4" w:space="0" w:color="auto"/>
            </w:tcBorders>
          </w:tcPr>
          <w:p w14:paraId="6E3B71CB" w14:textId="77777777" w:rsidR="00882F41" w:rsidRPr="00140E21" w:rsidRDefault="00882F41" w:rsidP="00F663E4">
            <w:pPr>
              <w:pStyle w:val="TAL"/>
              <w:rPr>
                <w:b/>
                <w:lang w:eastAsia="zh-CN"/>
              </w:rPr>
            </w:pPr>
          </w:p>
        </w:tc>
        <w:tc>
          <w:tcPr>
            <w:tcW w:w="2108" w:type="dxa"/>
          </w:tcPr>
          <w:p w14:paraId="798975A6" w14:textId="77777777" w:rsidR="00882F41" w:rsidRPr="00140E21" w:rsidRDefault="00882F41" w:rsidP="00F663E4">
            <w:pPr>
              <w:pStyle w:val="TAL"/>
              <w:rPr>
                <w:rFonts w:eastAsia="SimSun"/>
                <w:lang w:eastAsia="zh-CN"/>
              </w:rPr>
            </w:pPr>
            <w:r w:rsidRPr="00140E21">
              <w:t>Notify</w:t>
            </w:r>
          </w:p>
        </w:tc>
        <w:tc>
          <w:tcPr>
            <w:tcW w:w="2097" w:type="dxa"/>
            <w:tcBorders>
              <w:top w:val="nil"/>
            </w:tcBorders>
          </w:tcPr>
          <w:p w14:paraId="297359B7" w14:textId="77777777" w:rsidR="00882F41" w:rsidRPr="00140E21" w:rsidRDefault="00882F41" w:rsidP="00F663E4">
            <w:pPr>
              <w:pStyle w:val="TAL"/>
              <w:rPr>
                <w:rFonts w:eastAsia="SimSun"/>
              </w:rPr>
            </w:pPr>
          </w:p>
        </w:tc>
        <w:tc>
          <w:tcPr>
            <w:tcW w:w="1681" w:type="dxa"/>
          </w:tcPr>
          <w:p w14:paraId="4945976C"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6B34CB38" w14:textId="77777777" w:rsidTr="00F663E4">
        <w:trPr>
          <w:trHeight w:val="309"/>
        </w:trPr>
        <w:tc>
          <w:tcPr>
            <w:tcW w:w="2568" w:type="dxa"/>
            <w:tcBorders>
              <w:bottom w:val="nil"/>
            </w:tcBorders>
          </w:tcPr>
          <w:p w14:paraId="570787F1"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56F709A8" w14:textId="77777777" w:rsidR="00882F41" w:rsidRPr="00140E21" w:rsidRDefault="00882F41" w:rsidP="00F663E4">
            <w:pPr>
              <w:pStyle w:val="TAL"/>
              <w:rPr>
                <w:rFonts w:eastAsia="SimSun"/>
                <w:lang w:eastAsia="zh-CN"/>
              </w:rPr>
            </w:pPr>
            <w:r w:rsidRPr="00140E21">
              <w:rPr>
                <w:rFonts w:eastAsia="SimSun"/>
                <w:lang w:eastAsia="zh-CN"/>
              </w:rPr>
              <w:t>Create</w:t>
            </w:r>
          </w:p>
        </w:tc>
        <w:tc>
          <w:tcPr>
            <w:tcW w:w="2097" w:type="dxa"/>
          </w:tcPr>
          <w:p w14:paraId="5E3A5B74"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7FD360C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F4BDF47" w14:textId="77777777" w:rsidTr="00F663E4">
        <w:trPr>
          <w:trHeight w:val="309"/>
        </w:trPr>
        <w:tc>
          <w:tcPr>
            <w:tcW w:w="2568" w:type="dxa"/>
            <w:tcBorders>
              <w:top w:val="nil"/>
              <w:bottom w:val="single" w:sz="4" w:space="0" w:color="auto"/>
            </w:tcBorders>
          </w:tcPr>
          <w:p w14:paraId="63651934" w14:textId="77777777" w:rsidR="00882F41" w:rsidRPr="00140E21" w:rsidRDefault="00882F41" w:rsidP="00F663E4">
            <w:pPr>
              <w:pStyle w:val="TAL"/>
              <w:rPr>
                <w:b/>
                <w:lang w:eastAsia="zh-CN"/>
              </w:rPr>
            </w:pPr>
          </w:p>
        </w:tc>
        <w:tc>
          <w:tcPr>
            <w:tcW w:w="2108" w:type="dxa"/>
          </w:tcPr>
          <w:p w14:paraId="3884D574" w14:textId="77777777" w:rsidR="00882F41" w:rsidRPr="00140E21" w:rsidRDefault="00882F41" w:rsidP="00F663E4">
            <w:pPr>
              <w:pStyle w:val="TAL"/>
              <w:rPr>
                <w:rFonts w:eastAsia="SimSun"/>
                <w:lang w:eastAsia="zh-CN"/>
              </w:rPr>
            </w:pPr>
            <w:r w:rsidRPr="00140E21">
              <w:rPr>
                <w:rFonts w:eastAsia="SimSun"/>
                <w:lang w:eastAsia="zh-CN"/>
              </w:rPr>
              <w:t>Delete</w:t>
            </w:r>
          </w:p>
        </w:tc>
        <w:tc>
          <w:tcPr>
            <w:tcW w:w="2097" w:type="dxa"/>
          </w:tcPr>
          <w:p w14:paraId="5AFD9CC1"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4E737B3E"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63807C60" w14:textId="77777777" w:rsidTr="00F663E4">
        <w:trPr>
          <w:trHeight w:val="309"/>
        </w:trPr>
        <w:tc>
          <w:tcPr>
            <w:tcW w:w="2568" w:type="dxa"/>
            <w:tcBorders>
              <w:bottom w:val="nil"/>
            </w:tcBorders>
          </w:tcPr>
          <w:p w14:paraId="5CC173E5" w14:textId="77777777" w:rsidR="00882F41" w:rsidRPr="00140E21" w:rsidRDefault="00882F41" w:rsidP="00F663E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0487EE83" w14:textId="77777777" w:rsidR="00882F41" w:rsidRPr="00140E21" w:rsidRDefault="00882F41" w:rsidP="00F663E4">
            <w:pPr>
              <w:pStyle w:val="TAL"/>
              <w:rPr>
                <w:rFonts w:eastAsia="SimSun"/>
                <w:lang w:eastAsia="zh-CN"/>
              </w:rPr>
            </w:pPr>
            <w:r w:rsidRPr="00140E21">
              <w:rPr>
                <w:rFonts w:eastAsia="SimSun"/>
                <w:lang w:eastAsia="zh-CN"/>
              </w:rPr>
              <w:t>Get</w:t>
            </w:r>
          </w:p>
        </w:tc>
        <w:tc>
          <w:tcPr>
            <w:tcW w:w="2097" w:type="dxa"/>
          </w:tcPr>
          <w:p w14:paraId="6DD5D4A7"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F4C0C4B"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30471F28" w14:textId="77777777" w:rsidTr="00F663E4">
        <w:trPr>
          <w:trHeight w:val="309"/>
        </w:trPr>
        <w:tc>
          <w:tcPr>
            <w:tcW w:w="2568" w:type="dxa"/>
            <w:tcBorders>
              <w:top w:val="nil"/>
              <w:bottom w:val="single" w:sz="4" w:space="0" w:color="auto"/>
            </w:tcBorders>
          </w:tcPr>
          <w:p w14:paraId="533054A0" w14:textId="77777777" w:rsidR="00882F41" w:rsidRPr="00140E21" w:rsidRDefault="00882F41" w:rsidP="00F663E4">
            <w:pPr>
              <w:pStyle w:val="TAL"/>
              <w:rPr>
                <w:b/>
                <w:lang w:eastAsia="zh-CN"/>
              </w:rPr>
            </w:pPr>
          </w:p>
        </w:tc>
        <w:tc>
          <w:tcPr>
            <w:tcW w:w="2108" w:type="dxa"/>
          </w:tcPr>
          <w:p w14:paraId="002B7198" w14:textId="77777777" w:rsidR="00882F41" w:rsidRPr="00140E21" w:rsidRDefault="00882F41" w:rsidP="00F663E4">
            <w:pPr>
              <w:pStyle w:val="TAL"/>
              <w:rPr>
                <w:rFonts w:eastAsia="SimSun"/>
                <w:lang w:eastAsia="zh-CN"/>
              </w:rPr>
            </w:pPr>
            <w:r w:rsidRPr="00140E21">
              <w:rPr>
                <w:rFonts w:eastAsia="SimSun"/>
                <w:lang w:eastAsia="zh-CN"/>
              </w:rPr>
              <w:t>Update</w:t>
            </w:r>
          </w:p>
        </w:tc>
        <w:tc>
          <w:tcPr>
            <w:tcW w:w="2097" w:type="dxa"/>
          </w:tcPr>
          <w:p w14:paraId="1DB1842D"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3E286F6B"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7231ABA8" w14:textId="77777777" w:rsidTr="00F663E4">
        <w:trPr>
          <w:trHeight w:val="309"/>
        </w:trPr>
        <w:tc>
          <w:tcPr>
            <w:tcW w:w="2568" w:type="dxa"/>
            <w:tcBorders>
              <w:top w:val="single" w:sz="4" w:space="0" w:color="auto"/>
              <w:bottom w:val="nil"/>
            </w:tcBorders>
          </w:tcPr>
          <w:p w14:paraId="33831FB8" w14:textId="77777777" w:rsidR="00882F41" w:rsidRPr="00140E21" w:rsidRDefault="00882F41" w:rsidP="00F663E4">
            <w:pPr>
              <w:pStyle w:val="TAL"/>
              <w:rPr>
                <w:b/>
                <w:lang w:eastAsia="zh-CN"/>
              </w:rPr>
            </w:pPr>
            <w:proofErr w:type="spellStart"/>
            <w:r w:rsidRPr="00140E21">
              <w:rPr>
                <w:b/>
                <w:lang w:eastAsia="zh-CN"/>
              </w:rPr>
              <w:t>Nnef_ApplyPolicy</w:t>
            </w:r>
            <w:proofErr w:type="spellEnd"/>
          </w:p>
        </w:tc>
        <w:tc>
          <w:tcPr>
            <w:tcW w:w="2108" w:type="dxa"/>
          </w:tcPr>
          <w:p w14:paraId="486495AF" w14:textId="77777777" w:rsidR="00882F41" w:rsidRPr="00140E21" w:rsidRDefault="00882F41" w:rsidP="00F663E4">
            <w:pPr>
              <w:pStyle w:val="TAL"/>
              <w:rPr>
                <w:rFonts w:eastAsia="SimSun"/>
                <w:lang w:eastAsia="zh-CN"/>
              </w:rPr>
            </w:pPr>
            <w:r w:rsidRPr="00140E21">
              <w:rPr>
                <w:rFonts w:eastAsia="SimSun"/>
                <w:lang w:eastAsia="zh-CN"/>
              </w:rPr>
              <w:t>Create</w:t>
            </w:r>
          </w:p>
        </w:tc>
        <w:tc>
          <w:tcPr>
            <w:tcW w:w="2097" w:type="dxa"/>
          </w:tcPr>
          <w:p w14:paraId="55CF2B1F" w14:textId="77777777" w:rsidR="00882F41" w:rsidRPr="00140E21" w:rsidRDefault="00882F41" w:rsidP="00F663E4">
            <w:pPr>
              <w:pStyle w:val="TAL"/>
              <w:rPr>
                <w:rFonts w:eastAsia="SimSun"/>
              </w:rPr>
            </w:pPr>
            <w:r w:rsidRPr="00140E21">
              <w:rPr>
                <w:rFonts w:eastAsia="SimSun"/>
              </w:rPr>
              <w:t>Request/Response</w:t>
            </w:r>
          </w:p>
        </w:tc>
        <w:tc>
          <w:tcPr>
            <w:tcW w:w="1681" w:type="dxa"/>
          </w:tcPr>
          <w:p w14:paraId="07B62838"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16CAD7AE" w14:textId="77777777" w:rsidTr="00F663E4">
        <w:trPr>
          <w:trHeight w:val="94"/>
        </w:trPr>
        <w:tc>
          <w:tcPr>
            <w:tcW w:w="2568" w:type="dxa"/>
            <w:tcBorders>
              <w:top w:val="nil"/>
              <w:bottom w:val="nil"/>
            </w:tcBorders>
          </w:tcPr>
          <w:p w14:paraId="76933886" w14:textId="77777777" w:rsidR="00882F41" w:rsidRPr="00140E21" w:rsidRDefault="00882F41" w:rsidP="00F663E4">
            <w:pPr>
              <w:pStyle w:val="TAL"/>
              <w:rPr>
                <w:b/>
              </w:rPr>
            </w:pPr>
          </w:p>
        </w:tc>
        <w:tc>
          <w:tcPr>
            <w:tcW w:w="2108" w:type="dxa"/>
          </w:tcPr>
          <w:p w14:paraId="08EC6D7C" w14:textId="77777777" w:rsidR="00882F41" w:rsidRPr="00140E21" w:rsidRDefault="00882F41" w:rsidP="00F663E4">
            <w:pPr>
              <w:pStyle w:val="TAL"/>
            </w:pPr>
            <w:r w:rsidRPr="00140E21">
              <w:rPr>
                <w:rFonts w:eastAsia="SimSun"/>
                <w:lang w:eastAsia="zh-CN"/>
              </w:rPr>
              <w:t>Update</w:t>
            </w:r>
          </w:p>
        </w:tc>
        <w:tc>
          <w:tcPr>
            <w:tcW w:w="2097" w:type="dxa"/>
            <w:tcBorders>
              <w:top w:val="single" w:sz="4" w:space="0" w:color="auto"/>
              <w:bottom w:val="single" w:sz="4" w:space="0" w:color="auto"/>
            </w:tcBorders>
          </w:tcPr>
          <w:p w14:paraId="7130EAD0" w14:textId="77777777" w:rsidR="00882F41" w:rsidRPr="00140E21" w:rsidRDefault="00882F41" w:rsidP="00F663E4">
            <w:pPr>
              <w:pStyle w:val="TAL"/>
            </w:pPr>
            <w:r w:rsidRPr="00140E21">
              <w:rPr>
                <w:rFonts w:eastAsia="SimSun"/>
              </w:rPr>
              <w:t>Request/Response</w:t>
            </w:r>
          </w:p>
        </w:tc>
        <w:tc>
          <w:tcPr>
            <w:tcW w:w="1681" w:type="dxa"/>
          </w:tcPr>
          <w:p w14:paraId="7CAD1350" w14:textId="77777777" w:rsidR="00882F41" w:rsidRPr="00140E21" w:rsidRDefault="00882F41" w:rsidP="00F663E4">
            <w:pPr>
              <w:pStyle w:val="TAL"/>
              <w:rPr>
                <w:rFonts w:eastAsia="SimSun"/>
                <w:lang w:eastAsia="zh-CN"/>
              </w:rPr>
            </w:pPr>
            <w:r w:rsidRPr="00140E21">
              <w:rPr>
                <w:rFonts w:eastAsia="SimSun"/>
                <w:lang w:eastAsia="zh-CN"/>
              </w:rPr>
              <w:t>AF</w:t>
            </w:r>
          </w:p>
        </w:tc>
      </w:tr>
      <w:tr w:rsidR="00882F41" w:rsidRPr="00140E21" w14:paraId="411CFAD4" w14:textId="77777777" w:rsidTr="00F663E4">
        <w:trPr>
          <w:trHeight w:val="94"/>
        </w:trPr>
        <w:tc>
          <w:tcPr>
            <w:tcW w:w="2568" w:type="dxa"/>
            <w:tcBorders>
              <w:top w:val="nil"/>
              <w:bottom w:val="single" w:sz="4" w:space="0" w:color="auto"/>
            </w:tcBorders>
          </w:tcPr>
          <w:p w14:paraId="7EC0EC2C" w14:textId="77777777" w:rsidR="00882F41" w:rsidRPr="00140E21" w:rsidRDefault="00882F41" w:rsidP="00F663E4">
            <w:pPr>
              <w:pStyle w:val="TAL"/>
              <w:rPr>
                <w:b/>
              </w:rPr>
            </w:pPr>
          </w:p>
        </w:tc>
        <w:tc>
          <w:tcPr>
            <w:tcW w:w="2108" w:type="dxa"/>
          </w:tcPr>
          <w:p w14:paraId="4A315C81" w14:textId="77777777" w:rsidR="00882F41" w:rsidRPr="00140E21" w:rsidRDefault="00882F41" w:rsidP="00F663E4">
            <w:pPr>
              <w:pStyle w:val="TAL"/>
            </w:pPr>
            <w:r w:rsidRPr="00140E21">
              <w:rPr>
                <w:rFonts w:eastAsia="SimSun"/>
                <w:lang w:eastAsia="zh-CN"/>
              </w:rPr>
              <w:t>Delete</w:t>
            </w:r>
          </w:p>
        </w:tc>
        <w:tc>
          <w:tcPr>
            <w:tcW w:w="2097" w:type="dxa"/>
            <w:tcBorders>
              <w:top w:val="single" w:sz="4" w:space="0" w:color="auto"/>
            </w:tcBorders>
          </w:tcPr>
          <w:p w14:paraId="62B698E7" w14:textId="77777777" w:rsidR="00882F41" w:rsidRPr="00140E21" w:rsidRDefault="00882F41" w:rsidP="00F663E4">
            <w:pPr>
              <w:pStyle w:val="TAL"/>
            </w:pPr>
            <w:r w:rsidRPr="00140E21">
              <w:rPr>
                <w:rFonts w:eastAsia="SimSun"/>
              </w:rPr>
              <w:t>Request/Response</w:t>
            </w:r>
          </w:p>
        </w:tc>
        <w:tc>
          <w:tcPr>
            <w:tcW w:w="1681" w:type="dxa"/>
          </w:tcPr>
          <w:p w14:paraId="1214C02B" w14:textId="77777777" w:rsidR="00882F41" w:rsidRPr="00140E21" w:rsidRDefault="00882F41" w:rsidP="00F663E4">
            <w:pPr>
              <w:pStyle w:val="TAL"/>
              <w:rPr>
                <w:rFonts w:eastAsia="SimSun"/>
                <w:lang w:eastAsia="zh-CN"/>
              </w:rPr>
            </w:pPr>
            <w:r w:rsidRPr="00140E21">
              <w:rPr>
                <w:rFonts w:eastAsia="SimSun"/>
                <w:lang w:eastAsia="zh-CN"/>
              </w:rPr>
              <w:t>AF</w:t>
            </w:r>
          </w:p>
        </w:tc>
      </w:tr>
    </w:tbl>
    <w:p w14:paraId="0FCF5C41" w14:textId="77777777" w:rsidR="00882F41" w:rsidRPr="00140E21" w:rsidRDefault="00882F41" w:rsidP="00882F41">
      <w:pPr>
        <w:pStyle w:val="FP"/>
      </w:pPr>
    </w:p>
    <w:p w14:paraId="3E81767B" w14:textId="77777777" w:rsidR="003F081C" w:rsidRDefault="003F081C" w:rsidP="007545E5">
      <w:bookmarkStart w:id="32" w:name="_Toc20204585"/>
      <w:bookmarkEnd w:id="22"/>
    </w:p>
    <w:bookmarkEnd w:id="32"/>
    <w:p w14:paraId="3EECC935" w14:textId="6C07ABE8" w:rsidR="003F081C" w:rsidRPr="00242D9B" w:rsidRDefault="003F081C" w:rsidP="003F081C">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w:t>
      </w:r>
      <w:r w:rsidR="009A11D3">
        <w:rPr>
          <w:noProof/>
          <w:color w:val="FF0000"/>
          <w:sz w:val="28"/>
        </w:rPr>
        <w:t>Third</w:t>
      </w:r>
      <w:r w:rsidRPr="00242D9B">
        <w:rPr>
          <w:noProof/>
          <w:color w:val="FF0000"/>
          <w:sz w:val="28"/>
        </w:rPr>
        <w:t xml:space="preserve"> Change</w:t>
      </w:r>
      <w:r>
        <w:rPr>
          <w:noProof/>
          <w:color w:val="FF0000"/>
          <w:sz w:val="28"/>
        </w:rPr>
        <w:t>s***********</w:t>
      </w:r>
    </w:p>
    <w:p w14:paraId="00611F68" w14:textId="4E5AD414" w:rsidR="00027465" w:rsidRPr="00140E21" w:rsidRDefault="00027465" w:rsidP="00027465">
      <w:pPr>
        <w:pStyle w:val="Heading5"/>
        <w:rPr>
          <w:ins w:id="33" w:author="Ericsson_UserQC" w:date="2019-12-19T18:56:00Z"/>
        </w:rPr>
      </w:pPr>
      <w:bookmarkStart w:id="34" w:name="_Toc20204584"/>
      <w:ins w:id="35" w:author="Ericsson_UserQC" w:date="2019-12-19T18:56:00Z">
        <w:r w:rsidRPr="00140E21">
          <w:t>5.2.6.15.</w:t>
        </w:r>
      </w:ins>
      <w:ins w:id="36" w:author="Ericsson_UserQC" w:date="2019-12-30T21:51:00Z">
        <w:r w:rsidR="00CC5C26">
          <w:t>X</w:t>
        </w:r>
      </w:ins>
      <w:ins w:id="37" w:author="Ericsson_UserQC" w:date="2019-12-19T18:56:00Z">
        <w:r w:rsidRPr="00140E21">
          <w:tab/>
        </w:r>
        <w:proofErr w:type="spellStart"/>
        <w:r w:rsidRPr="00140E21">
          <w:t>Nnef_SMContext_</w:t>
        </w:r>
        <w:r>
          <w:t>Delivery</w:t>
        </w:r>
        <w:proofErr w:type="spellEnd"/>
        <w:r w:rsidRPr="00140E21">
          <w:t xml:space="preserve"> service operation</w:t>
        </w:r>
        <w:bookmarkEnd w:id="34"/>
      </w:ins>
    </w:p>
    <w:p w14:paraId="28FE8FA1" w14:textId="649E764B" w:rsidR="00027465" w:rsidRPr="00140E21" w:rsidRDefault="00027465" w:rsidP="00027465">
      <w:pPr>
        <w:rPr>
          <w:ins w:id="38" w:author="Ericsson_UserQC" w:date="2019-12-19T18:56:00Z"/>
        </w:rPr>
      </w:pPr>
      <w:ins w:id="39" w:author="Ericsson_UserQC" w:date="2019-12-19T18:56:00Z">
        <w:r w:rsidRPr="00140E21">
          <w:rPr>
            <w:b/>
          </w:rPr>
          <w:t>Service operation name:</w:t>
        </w:r>
        <w:r w:rsidRPr="00140E21">
          <w:t xml:space="preserve"> </w:t>
        </w:r>
        <w:proofErr w:type="spellStart"/>
        <w:r w:rsidRPr="00140E21">
          <w:t>Nnef_SMContext_</w:t>
        </w:r>
        <w:r>
          <w:t>Delive</w:t>
        </w:r>
      </w:ins>
      <w:ins w:id="40" w:author="Ericsson_UserQC" w:date="2019-12-19T18:57:00Z">
        <w:r>
          <w:t>ry</w:t>
        </w:r>
      </w:ins>
      <w:proofErr w:type="spellEnd"/>
    </w:p>
    <w:p w14:paraId="48D8EBD4" w14:textId="5489AF3E" w:rsidR="00027465" w:rsidRPr="00140E21" w:rsidRDefault="00027465" w:rsidP="00027465">
      <w:pPr>
        <w:rPr>
          <w:ins w:id="41" w:author="Ericsson_UserQC" w:date="2019-12-19T18:56:00Z"/>
        </w:rPr>
      </w:pPr>
      <w:ins w:id="42" w:author="Ericsson_UserQC" w:date="2019-12-19T18:56:00Z">
        <w:r w:rsidRPr="00140E21">
          <w:rPr>
            <w:b/>
          </w:rPr>
          <w:t>Description:</w:t>
        </w:r>
        <w:r w:rsidRPr="00140E21">
          <w:t xml:space="preserve"> </w:t>
        </w:r>
      </w:ins>
      <w:ins w:id="43" w:author="Ericsson_UserQC" w:date="2019-12-19T18:58:00Z">
        <w:r w:rsidRPr="00140E21">
          <w:t xml:space="preserve">This service operation is used by the NF consumer to deliver the unstructured data between NF consumer and </w:t>
        </w:r>
      </w:ins>
      <w:ins w:id="44" w:author="Ericsson_UserQC" w:date="2019-12-19T18:59:00Z">
        <w:r w:rsidR="0025288F">
          <w:t>NEF</w:t>
        </w:r>
      </w:ins>
      <w:ins w:id="45" w:author="Ericsson_UserQC" w:date="2019-12-19T18:58:00Z">
        <w:r w:rsidRPr="00140E21">
          <w:t xml:space="preserve"> to support NIDD.</w:t>
        </w:r>
      </w:ins>
    </w:p>
    <w:p w14:paraId="44DC1229" w14:textId="3492D7D5" w:rsidR="00027465" w:rsidRPr="00140E21" w:rsidRDefault="00027465" w:rsidP="00027465">
      <w:pPr>
        <w:rPr>
          <w:ins w:id="46" w:author="Ericsson_UserQC" w:date="2019-12-19T18:56:00Z"/>
        </w:rPr>
      </w:pPr>
      <w:ins w:id="47" w:author="Ericsson_UserQC" w:date="2019-12-19T18:56:00Z">
        <w:r w:rsidRPr="00140E21">
          <w:rPr>
            <w:b/>
          </w:rPr>
          <w:t>Inputs (required):</w:t>
        </w:r>
        <w:r w:rsidRPr="00140E21">
          <w:t xml:space="preserve"> User Identity, PDU session ID</w:t>
        </w:r>
      </w:ins>
      <w:ins w:id="48" w:author="Ericsson_UserQC" w:date="2019-12-19T19:01:00Z">
        <w:r w:rsidR="0025288F">
          <w:t xml:space="preserve">, </w:t>
        </w:r>
        <w:r w:rsidR="0025288F" w:rsidRPr="00140E21">
          <w:t>unstructured data</w:t>
        </w:r>
      </w:ins>
      <w:ins w:id="49" w:author="Ericsson_UserQC" w:date="2019-12-19T18:56:00Z">
        <w:r w:rsidRPr="00140E21">
          <w:t>.</w:t>
        </w:r>
      </w:ins>
    </w:p>
    <w:p w14:paraId="49B1892F" w14:textId="22D48ED8" w:rsidR="00027465" w:rsidRPr="00140E21" w:rsidRDefault="00027465" w:rsidP="00027465">
      <w:pPr>
        <w:rPr>
          <w:ins w:id="50" w:author="Ericsson_UserQC" w:date="2019-12-19T18:56:00Z"/>
        </w:rPr>
      </w:pPr>
      <w:ins w:id="51" w:author="Ericsson_UserQC" w:date="2019-12-19T18:56:00Z">
        <w:r w:rsidRPr="00140E21">
          <w:rPr>
            <w:b/>
          </w:rPr>
          <w:t>Outputs (required):</w:t>
        </w:r>
        <w:r w:rsidRPr="00140E21">
          <w:t xml:space="preserve"> </w:t>
        </w:r>
      </w:ins>
      <w:ins w:id="52" w:author="Ericsson_UserQC" w:date="2019-12-19T19:02:00Z">
        <w:r w:rsidR="0025288F">
          <w:t>Cause</w:t>
        </w:r>
      </w:ins>
      <w:ins w:id="53" w:author="Ericsson_UserQC" w:date="2019-12-19T18:56:00Z">
        <w:r w:rsidRPr="00140E21">
          <w:t>.</w:t>
        </w:r>
      </w:ins>
    </w:p>
    <w:p w14:paraId="0FDAD0EA" w14:textId="77777777" w:rsidR="00027465" w:rsidRDefault="00027465" w:rsidP="009E3B0B">
      <w:pPr>
        <w:pStyle w:val="B1"/>
      </w:pPr>
    </w:p>
    <w:bookmarkEnd w:id="11"/>
    <w:bookmarkEnd w:id="12"/>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958F6" w14:textId="77777777" w:rsidR="00FF6D06" w:rsidRDefault="00FF6D06">
      <w:r>
        <w:separator/>
      </w:r>
    </w:p>
  </w:endnote>
  <w:endnote w:type="continuationSeparator" w:id="0">
    <w:p w14:paraId="1CCF35CD" w14:textId="77777777" w:rsidR="00FF6D06" w:rsidRDefault="00FF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F3D6F" w14:textId="77777777" w:rsidR="00FF6D06" w:rsidRDefault="00FF6D06">
      <w:r>
        <w:separator/>
      </w:r>
    </w:p>
  </w:footnote>
  <w:footnote w:type="continuationSeparator" w:id="0">
    <w:p w14:paraId="70050183" w14:textId="77777777" w:rsidR="00FF6D06" w:rsidRDefault="00FF6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1">
    <w15:presenceInfo w15:providerId="None" w15:userId="Ericsson_User1"/>
  </w15:person>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99"/>
    <w:rsid w:val="00022E4A"/>
    <w:rsid w:val="00027308"/>
    <w:rsid w:val="00027465"/>
    <w:rsid w:val="000302A9"/>
    <w:rsid w:val="000321D1"/>
    <w:rsid w:val="00043149"/>
    <w:rsid w:val="0004559A"/>
    <w:rsid w:val="00081F50"/>
    <w:rsid w:val="00092E9E"/>
    <w:rsid w:val="000960B9"/>
    <w:rsid w:val="000978C9"/>
    <w:rsid w:val="00097AE5"/>
    <w:rsid w:val="000A6394"/>
    <w:rsid w:val="000B2218"/>
    <w:rsid w:val="000B3FF2"/>
    <w:rsid w:val="000B7FED"/>
    <w:rsid w:val="000C038A"/>
    <w:rsid w:val="000C4F55"/>
    <w:rsid w:val="000C6598"/>
    <w:rsid w:val="000C6EA2"/>
    <w:rsid w:val="000D0662"/>
    <w:rsid w:val="000F0BA9"/>
    <w:rsid w:val="000F30DA"/>
    <w:rsid w:val="000F7526"/>
    <w:rsid w:val="00101111"/>
    <w:rsid w:val="00110F9A"/>
    <w:rsid w:val="00111B8E"/>
    <w:rsid w:val="00122005"/>
    <w:rsid w:val="00125807"/>
    <w:rsid w:val="00131737"/>
    <w:rsid w:val="00135FE5"/>
    <w:rsid w:val="001402DF"/>
    <w:rsid w:val="00143417"/>
    <w:rsid w:val="00145D43"/>
    <w:rsid w:val="00157F58"/>
    <w:rsid w:val="00160D76"/>
    <w:rsid w:val="0017158B"/>
    <w:rsid w:val="00186684"/>
    <w:rsid w:val="001915CB"/>
    <w:rsid w:val="00192C46"/>
    <w:rsid w:val="00195ED6"/>
    <w:rsid w:val="001A01D0"/>
    <w:rsid w:val="001A08B3"/>
    <w:rsid w:val="001A0FC6"/>
    <w:rsid w:val="001A5F98"/>
    <w:rsid w:val="001A7B60"/>
    <w:rsid w:val="001B52F0"/>
    <w:rsid w:val="001B7A65"/>
    <w:rsid w:val="001D72FA"/>
    <w:rsid w:val="001E41F3"/>
    <w:rsid w:val="002058FE"/>
    <w:rsid w:val="00233E61"/>
    <w:rsid w:val="0023526A"/>
    <w:rsid w:val="00242D9B"/>
    <w:rsid w:val="0024720E"/>
    <w:rsid w:val="0025288F"/>
    <w:rsid w:val="0026004D"/>
    <w:rsid w:val="002640DD"/>
    <w:rsid w:val="00265DFA"/>
    <w:rsid w:val="002671EA"/>
    <w:rsid w:val="00275D12"/>
    <w:rsid w:val="00284FEB"/>
    <w:rsid w:val="002860C4"/>
    <w:rsid w:val="00291101"/>
    <w:rsid w:val="002B3853"/>
    <w:rsid w:val="002B5741"/>
    <w:rsid w:val="002C35B4"/>
    <w:rsid w:val="002C572D"/>
    <w:rsid w:val="002C7C2A"/>
    <w:rsid w:val="002E0F0B"/>
    <w:rsid w:val="002F36C4"/>
    <w:rsid w:val="002F6DFE"/>
    <w:rsid w:val="0030111C"/>
    <w:rsid w:val="00305409"/>
    <w:rsid w:val="00322529"/>
    <w:rsid w:val="00326A00"/>
    <w:rsid w:val="00341D00"/>
    <w:rsid w:val="0035372C"/>
    <w:rsid w:val="003609EF"/>
    <w:rsid w:val="0036231A"/>
    <w:rsid w:val="003721A0"/>
    <w:rsid w:val="00372B5E"/>
    <w:rsid w:val="00374DD4"/>
    <w:rsid w:val="003849F1"/>
    <w:rsid w:val="003A27AB"/>
    <w:rsid w:val="003A5C24"/>
    <w:rsid w:val="003A6CD9"/>
    <w:rsid w:val="003B391C"/>
    <w:rsid w:val="003B5F0A"/>
    <w:rsid w:val="003E1A36"/>
    <w:rsid w:val="003E4093"/>
    <w:rsid w:val="003F081C"/>
    <w:rsid w:val="003F3328"/>
    <w:rsid w:val="00407261"/>
    <w:rsid w:val="00410371"/>
    <w:rsid w:val="004217BB"/>
    <w:rsid w:val="004242F1"/>
    <w:rsid w:val="004244BD"/>
    <w:rsid w:val="0043012A"/>
    <w:rsid w:val="00447509"/>
    <w:rsid w:val="004625F5"/>
    <w:rsid w:val="00480588"/>
    <w:rsid w:val="004A1FD3"/>
    <w:rsid w:val="004B0016"/>
    <w:rsid w:val="004B75B7"/>
    <w:rsid w:val="004C0E94"/>
    <w:rsid w:val="004C7233"/>
    <w:rsid w:val="004E0EB9"/>
    <w:rsid w:val="004E2A6F"/>
    <w:rsid w:val="004E57B4"/>
    <w:rsid w:val="004F53BA"/>
    <w:rsid w:val="0051580D"/>
    <w:rsid w:val="00521E89"/>
    <w:rsid w:val="00547111"/>
    <w:rsid w:val="00552240"/>
    <w:rsid w:val="0056230C"/>
    <w:rsid w:val="0058351F"/>
    <w:rsid w:val="00591339"/>
    <w:rsid w:val="0059171F"/>
    <w:rsid w:val="00592D74"/>
    <w:rsid w:val="0059688C"/>
    <w:rsid w:val="005A36FB"/>
    <w:rsid w:val="005B2845"/>
    <w:rsid w:val="005C7EA0"/>
    <w:rsid w:val="005E2C44"/>
    <w:rsid w:val="005E5DAC"/>
    <w:rsid w:val="005F1345"/>
    <w:rsid w:val="005F6210"/>
    <w:rsid w:val="005F68F8"/>
    <w:rsid w:val="00600446"/>
    <w:rsid w:val="00617E1A"/>
    <w:rsid w:val="00621188"/>
    <w:rsid w:val="00622E42"/>
    <w:rsid w:val="006257ED"/>
    <w:rsid w:val="00635983"/>
    <w:rsid w:val="00635D5E"/>
    <w:rsid w:val="00643B26"/>
    <w:rsid w:val="0066389A"/>
    <w:rsid w:val="00663E37"/>
    <w:rsid w:val="006657CF"/>
    <w:rsid w:val="00680B6C"/>
    <w:rsid w:val="00685F79"/>
    <w:rsid w:val="00692B05"/>
    <w:rsid w:val="00695808"/>
    <w:rsid w:val="006A11C7"/>
    <w:rsid w:val="006B45A2"/>
    <w:rsid w:val="006B46FB"/>
    <w:rsid w:val="006C2246"/>
    <w:rsid w:val="006C578E"/>
    <w:rsid w:val="006C6C72"/>
    <w:rsid w:val="006E01BA"/>
    <w:rsid w:val="006E21FB"/>
    <w:rsid w:val="006E4B8A"/>
    <w:rsid w:val="006E723A"/>
    <w:rsid w:val="006F598E"/>
    <w:rsid w:val="007047A1"/>
    <w:rsid w:val="0072305B"/>
    <w:rsid w:val="00726060"/>
    <w:rsid w:val="00731453"/>
    <w:rsid w:val="00735317"/>
    <w:rsid w:val="00736BAD"/>
    <w:rsid w:val="00737268"/>
    <w:rsid w:val="007414EF"/>
    <w:rsid w:val="007545E5"/>
    <w:rsid w:val="00757576"/>
    <w:rsid w:val="00760B31"/>
    <w:rsid w:val="00782115"/>
    <w:rsid w:val="0078490A"/>
    <w:rsid w:val="00792342"/>
    <w:rsid w:val="00794210"/>
    <w:rsid w:val="00795638"/>
    <w:rsid w:val="007977A8"/>
    <w:rsid w:val="007A2F88"/>
    <w:rsid w:val="007A4D1B"/>
    <w:rsid w:val="007B512A"/>
    <w:rsid w:val="007B587F"/>
    <w:rsid w:val="007C2097"/>
    <w:rsid w:val="007C4BB4"/>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30BB5"/>
    <w:rsid w:val="0084399D"/>
    <w:rsid w:val="008626E7"/>
    <w:rsid w:val="00870EE7"/>
    <w:rsid w:val="00882F41"/>
    <w:rsid w:val="008863B9"/>
    <w:rsid w:val="008A45A6"/>
    <w:rsid w:val="008A5DE6"/>
    <w:rsid w:val="008B4F58"/>
    <w:rsid w:val="008D09BC"/>
    <w:rsid w:val="008F1148"/>
    <w:rsid w:val="008F686C"/>
    <w:rsid w:val="00905C6C"/>
    <w:rsid w:val="009072DD"/>
    <w:rsid w:val="00910D5A"/>
    <w:rsid w:val="00912A86"/>
    <w:rsid w:val="009148DE"/>
    <w:rsid w:val="00914B33"/>
    <w:rsid w:val="00916870"/>
    <w:rsid w:val="00921AFC"/>
    <w:rsid w:val="009406B4"/>
    <w:rsid w:val="00941E30"/>
    <w:rsid w:val="009447DE"/>
    <w:rsid w:val="0094500D"/>
    <w:rsid w:val="00945330"/>
    <w:rsid w:val="009719C9"/>
    <w:rsid w:val="009777D9"/>
    <w:rsid w:val="00983A9E"/>
    <w:rsid w:val="00987173"/>
    <w:rsid w:val="0099060B"/>
    <w:rsid w:val="00991B88"/>
    <w:rsid w:val="009A11D3"/>
    <w:rsid w:val="009A5212"/>
    <w:rsid w:val="009A5753"/>
    <w:rsid w:val="009A579D"/>
    <w:rsid w:val="009E3297"/>
    <w:rsid w:val="009E3B0B"/>
    <w:rsid w:val="009E661B"/>
    <w:rsid w:val="009E6CCF"/>
    <w:rsid w:val="009F27A4"/>
    <w:rsid w:val="009F734F"/>
    <w:rsid w:val="00A151F9"/>
    <w:rsid w:val="00A22999"/>
    <w:rsid w:val="00A246B6"/>
    <w:rsid w:val="00A312BE"/>
    <w:rsid w:val="00A336A6"/>
    <w:rsid w:val="00A34ABF"/>
    <w:rsid w:val="00A47E70"/>
    <w:rsid w:val="00A50CF0"/>
    <w:rsid w:val="00A667A6"/>
    <w:rsid w:val="00A7311B"/>
    <w:rsid w:val="00A7671C"/>
    <w:rsid w:val="00A852F1"/>
    <w:rsid w:val="00A9233A"/>
    <w:rsid w:val="00AA2CBC"/>
    <w:rsid w:val="00AA5F4E"/>
    <w:rsid w:val="00AA6B9D"/>
    <w:rsid w:val="00AC5820"/>
    <w:rsid w:val="00AD1CD8"/>
    <w:rsid w:val="00AE2CB2"/>
    <w:rsid w:val="00AF05AC"/>
    <w:rsid w:val="00AF756E"/>
    <w:rsid w:val="00B20D49"/>
    <w:rsid w:val="00B258BB"/>
    <w:rsid w:val="00B3223B"/>
    <w:rsid w:val="00B379E3"/>
    <w:rsid w:val="00B44016"/>
    <w:rsid w:val="00B5564A"/>
    <w:rsid w:val="00B63CE3"/>
    <w:rsid w:val="00B67ACB"/>
    <w:rsid w:val="00B67B97"/>
    <w:rsid w:val="00B83229"/>
    <w:rsid w:val="00B933F0"/>
    <w:rsid w:val="00B968C8"/>
    <w:rsid w:val="00BA2AFE"/>
    <w:rsid w:val="00BA3EC5"/>
    <w:rsid w:val="00BA51D9"/>
    <w:rsid w:val="00BB5DFC"/>
    <w:rsid w:val="00BC2960"/>
    <w:rsid w:val="00BD279D"/>
    <w:rsid w:val="00BD37B5"/>
    <w:rsid w:val="00BD4A5D"/>
    <w:rsid w:val="00BD6BB8"/>
    <w:rsid w:val="00BE5090"/>
    <w:rsid w:val="00BF3918"/>
    <w:rsid w:val="00C067AB"/>
    <w:rsid w:val="00C261C7"/>
    <w:rsid w:val="00C37C64"/>
    <w:rsid w:val="00C5635D"/>
    <w:rsid w:val="00C61F53"/>
    <w:rsid w:val="00C66BA2"/>
    <w:rsid w:val="00C7360A"/>
    <w:rsid w:val="00C76BF1"/>
    <w:rsid w:val="00C77538"/>
    <w:rsid w:val="00C81015"/>
    <w:rsid w:val="00C95985"/>
    <w:rsid w:val="00CC5026"/>
    <w:rsid w:val="00CC556E"/>
    <w:rsid w:val="00CC5C26"/>
    <w:rsid w:val="00CC68D0"/>
    <w:rsid w:val="00CD2AC3"/>
    <w:rsid w:val="00CD547C"/>
    <w:rsid w:val="00CD7AD2"/>
    <w:rsid w:val="00CE22D3"/>
    <w:rsid w:val="00CF0E85"/>
    <w:rsid w:val="00CF17F0"/>
    <w:rsid w:val="00D03F9A"/>
    <w:rsid w:val="00D06D51"/>
    <w:rsid w:val="00D17D45"/>
    <w:rsid w:val="00D24991"/>
    <w:rsid w:val="00D279A7"/>
    <w:rsid w:val="00D31717"/>
    <w:rsid w:val="00D50255"/>
    <w:rsid w:val="00D54DCD"/>
    <w:rsid w:val="00D566E5"/>
    <w:rsid w:val="00D56AF4"/>
    <w:rsid w:val="00D6368C"/>
    <w:rsid w:val="00D66520"/>
    <w:rsid w:val="00D7465B"/>
    <w:rsid w:val="00D83549"/>
    <w:rsid w:val="00D90753"/>
    <w:rsid w:val="00D922DB"/>
    <w:rsid w:val="00D95248"/>
    <w:rsid w:val="00DC44F8"/>
    <w:rsid w:val="00DC7430"/>
    <w:rsid w:val="00DD14BB"/>
    <w:rsid w:val="00DD20BC"/>
    <w:rsid w:val="00DD5E58"/>
    <w:rsid w:val="00DE06F0"/>
    <w:rsid w:val="00DE34CF"/>
    <w:rsid w:val="00E11759"/>
    <w:rsid w:val="00E136B9"/>
    <w:rsid w:val="00E13F3D"/>
    <w:rsid w:val="00E21E7A"/>
    <w:rsid w:val="00E25DA5"/>
    <w:rsid w:val="00E2746F"/>
    <w:rsid w:val="00E33240"/>
    <w:rsid w:val="00E34898"/>
    <w:rsid w:val="00E40915"/>
    <w:rsid w:val="00E54C06"/>
    <w:rsid w:val="00E850CB"/>
    <w:rsid w:val="00EB09B7"/>
    <w:rsid w:val="00EB34FF"/>
    <w:rsid w:val="00EB7E3B"/>
    <w:rsid w:val="00ED364C"/>
    <w:rsid w:val="00EE7D7C"/>
    <w:rsid w:val="00EF2A8C"/>
    <w:rsid w:val="00EF5F8D"/>
    <w:rsid w:val="00F16C95"/>
    <w:rsid w:val="00F23432"/>
    <w:rsid w:val="00F25D98"/>
    <w:rsid w:val="00F27FE5"/>
    <w:rsid w:val="00F300FB"/>
    <w:rsid w:val="00F31188"/>
    <w:rsid w:val="00F33A68"/>
    <w:rsid w:val="00F36462"/>
    <w:rsid w:val="00F43779"/>
    <w:rsid w:val="00F53CA5"/>
    <w:rsid w:val="00F54B64"/>
    <w:rsid w:val="00F54ECA"/>
    <w:rsid w:val="00F62D18"/>
    <w:rsid w:val="00F70E04"/>
    <w:rsid w:val="00F850C2"/>
    <w:rsid w:val="00F8758F"/>
    <w:rsid w:val="00F947C4"/>
    <w:rsid w:val="00F978D2"/>
    <w:rsid w:val="00FA76ED"/>
    <w:rsid w:val="00FB3B75"/>
    <w:rsid w:val="00FB43D1"/>
    <w:rsid w:val="00FB6386"/>
    <w:rsid w:val="00FD2366"/>
    <w:rsid w:val="00FE6BBE"/>
    <w:rsid w:val="00FE6EF9"/>
    <w:rsid w:val="00FE7E13"/>
    <w:rsid w:val="00FF6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aliases w:val="EN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2.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5.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6.xml><?xml version="1.0" encoding="utf-8"?>
<ds:datastoreItem xmlns:ds="http://schemas.openxmlformats.org/officeDocument/2006/customXml" ds:itemID="{F3350439-346E-43E7-A0F3-9BAE6666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1238</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Ericsson_User1</cp:lastModifiedBy>
  <cp:revision>3</cp:revision>
  <cp:lastPrinted>1899-12-31T23:00:00Z</cp:lastPrinted>
  <dcterms:created xsi:type="dcterms:W3CDTF">2020-01-16T14:44:00Z</dcterms:created>
  <dcterms:modified xsi:type="dcterms:W3CDTF">2020-01-17T02:02:00Z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